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261FB8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1909</w:t>
      </w:r>
      <w:r w:rsidR="00835B35" w:rsidRPr="0016069C">
        <w:rPr>
          <w:b/>
          <w:i/>
          <w:noProof/>
          <w:sz w:val="28"/>
        </w:rPr>
        <w:t>77</w:t>
      </w:r>
      <w:r w:rsidR="00835B35" w:rsidRPr="00FE31AF">
        <w:rPr>
          <w:b/>
          <w:i/>
          <w:noProof/>
          <w:sz w:val="28"/>
        </w:rPr>
        <w:t>0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59217D76" w14:textId="6F2B1225" w:rsidR="001E41F3" w:rsidRDefault="00E00A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5D55AF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26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77777777" w:rsidR="001E41F3" w:rsidRPr="00410371" w:rsidRDefault="00E00A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77777777"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F86FA7">
              <w:rPr>
                <w:noProof/>
                <w:lang w:eastAsia="zh-CN"/>
              </w:rPr>
              <w:t>Correction on PHR in EN</w:t>
            </w:r>
            <w:r>
              <w:rPr>
                <w:noProof/>
                <w:lang w:eastAsia="zh-CN"/>
              </w:rPr>
              <w:t>-</w:t>
            </w:r>
            <w:r w:rsidRPr="00F86FA7">
              <w:rPr>
                <w:noProof/>
                <w:lang w:eastAsia="zh-CN"/>
              </w:rPr>
              <w:t>DC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44487F47" w:rsidR="001E41F3" w:rsidRDefault="00731AA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E42A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4E42A9">
              <w:rPr>
                <w:noProof/>
                <w:lang w:eastAsia="zh-CN"/>
              </w:rPr>
              <w:t>7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C0BF" w14:textId="4E613492" w:rsidR="00871384" w:rsidRPr="00F86FA7" w:rsidRDefault="00113193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NR PHR is reported over </w:t>
            </w:r>
            <w:r w:rsidR="00C01437">
              <w:rPr>
                <w:rFonts w:ascii="Arial" w:hAnsi="Arial"/>
                <w:noProof/>
                <w:lang w:eastAsia="zh-CN"/>
              </w:rPr>
              <w:t>L</w:t>
            </w:r>
            <w:r>
              <w:rPr>
                <w:rFonts w:ascii="Arial" w:hAnsi="Arial"/>
                <w:noProof/>
                <w:lang w:eastAsia="zh-CN"/>
              </w:rPr>
              <w:t>TE, it is clear in the specification that the duration of NR slot is different from LTE subframe when calculate PHR</w:t>
            </w:r>
            <w:r w:rsidR="00871384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when the duration of NR slot is same with LTE subframe and in asynchronous scenario, PHR calculation for one of the two overlapping NR slots is not specified yet.</w:t>
            </w:r>
          </w:p>
          <w:p w14:paraId="262F0854" w14:textId="77777777" w:rsidR="00907661" w:rsidRDefault="00871384" w:rsidP="00017708">
            <w:pPr>
              <w:jc w:val="both"/>
              <w:rPr>
                <w:noProof/>
                <w:lang w:eastAsia="zh-CN"/>
              </w:rPr>
            </w:pPr>
            <w:r w:rsidRPr="00870F20">
              <w:rPr>
                <w:rFonts w:ascii="Arial" w:hAnsi="Arial"/>
                <w:noProof/>
                <w:lang w:eastAsia="zh-CN"/>
              </w:rPr>
              <w:t xml:space="preserve">Further, 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>if the UE provides a Type 1 power headroom report in a PUSCH transmission in LTE subframe n that overlaps with multiple PUSCH transmissions in overlaping NR slot, the rule to choose a PUSCH transmission within the NR slot</w:t>
            </w:r>
            <w:r w:rsidR="00E16B6E" w:rsidRPr="00017708">
              <w:rPr>
                <w:rFonts w:ascii="Arial" w:hAnsi="Arial"/>
                <w:noProof/>
                <w:lang w:eastAsia="zh-CN"/>
              </w:rPr>
              <w:t xml:space="preserve"> for PHR calculation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 xml:space="preserve"> is unclear.</w:t>
            </w:r>
            <w:r w:rsidR="00870F2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2B20272" w14:textId="0C6A1CCA" w:rsidR="001A671A" w:rsidRPr="00017708" w:rsidRDefault="00870F20" w:rsidP="00017708">
            <w:pPr>
              <w:jc w:val="both"/>
              <w:rPr>
                <w:noProof/>
                <w:lang w:eastAsia="zh-CN"/>
              </w:rPr>
            </w:pPr>
            <w:r w:rsidRPr="00017708">
              <w:rPr>
                <w:rFonts w:ascii="Arial" w:hAnsi="Arial"/>
                <w:noProof/>
                <w:lang w:eastAsia="zh-CN"/>
              </w:rPr>
              <w:t xml:space="preserve">An agreement </w:t>
            </w:r>
            <w:r w:rsidR="00255EF5">
              <w:rPr>
                <w:rFonts w:ascii="Arial" w:hAnsi="Arial"/>
                <w:noProof/>
                <w:lang w:eastAsia="zh-CN"/>
              </w:rPr>
              <w:t>was achieved at RAN1 #95 meeting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the earliest PUSCH is reported </w:t>
            </w:r>
            <w:r w:rsidR="005333D4">
              <w:rPr>
                <w:rFonts w:ascii="Arial" w:hAnsi="Arial"/>
                <w:noProof/>
                <w:lang w:eastAsia="zh-CN"/>
              </w:rPr>
              <w:t xml:space="preserve">for PHR </w:t>
            </w:r>
            <w:r w:rsidR="00017708">
              <w:rPr>
                <w:rFonts w:ascii="Arial" w:hAnsi="Arial"/>
                <w:noProof/>
                <w:lang w:eastAsia="zh-CN"/>
              </w:rPr>
              <w:t>if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more than one PUSCH in a slot fully overlaps with the </w:t>
            </w:r>
            <w:r w:rsidR="00BB66D8">
              <w:rPr>
                <w:rFonts w:ascii="Arial" w:hAnsi="Arial"/>
                <w:noProof/>
                <w:lang w:eastAsia="zh-CN"/>
              </w:rPr>
              <w:t xml:space="preserve">slot of the UL transmission carrying the PHR. </w:t>
            </w:r>
            <w:r w:rsidR="00017708">
              <w:rPr>
                <w:rFonts w:ascii="Arial" w:hAnsi="Arial"/>
                <w:noProof/>
                <w:lang w:eastAsia="zh-CN"/>
              </w:rPr>
              <w:t>However, c</w:t>
            </w:r>
            <w:r w:rsidR="00A03BE9">
              <w:rPr>
                <w:rFonts w:ascii="Arial" w:hAnsi="Arial"/>
                <w:noProof/>
                <w:lang w:eastAsia="zh-CN"/>
              </w:rPr>
              <w:t>urrent specification just capture</w:t>
            </w:r>
            <w:r w:rsidR="00017708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this agreement </w:t>
            </w:r>
            <w:r w:rsidR="00017708">
              <w:rPr>
                <w:rFonts w:ascii="Arial" w:hAnsi="Arial"/>
                <w:noProof/>
                <w:lang w:eastAsia="zh-CN"/>
              </w:rPr>
              <w:t>for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different numerologies case. </w:t>
            </w:r>
            <w:r w:rsidR="00017708">
              <w:rPr>
                <w:rFonts w:ascii="Arial" w:hAnsi="Arial"/>
                <w:noProof/>
                <w:lang w:eastAsia="zh-CN"/>
              </w:rPr>
              <w:t>F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or 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1A671A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>ame numerology among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multiple cells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, </w:t>
            </w:r>
            <w:r w:rsidR="005333D4">
              <w:rPr>
                <w:rFonts w:ascii="Arial" w:hAnsi="Arial"/>
                <w:noProof/>
                <w:lang w:eastAsia="zh-CN"/>
              </w:rPr>
              <w:t>which one ofmultiple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PUSCH transmissions </w:t>
            </w:r>
            <w:r w:rsidR="005333D4">
              <w:rPr>
                <w:rFonts w:ascii="Arial" w:hAnsi="Arial"/>
                <w:noProof/>
                <w:lang w:eastAsia="zh-CN"/>
              </w:rPr>
              <w:t>to be reported for PHR should be also specified</w:t>
            </w:r>
            <w:r w:rsidR="001A671A">
              <w:rPr>
                <w:rFonts w:ascii="Arial" w:hAnsi="Arial"/>
                <w:noProof/>
                <w:lang w:eastAsia="zh-CN"/>
              </w:rPr>
              <w:t>.</w:t>
            </w:r>
          </w:p>
          <w:p w14:paraId="405EDBF9" w14:textId="77777777" w:rsidR="00317771" w:rsidRPr="005333D4" w:rsidRDefault="00317771" w:rsidP="00317771">
            <w:pPr>
              <w:pStyle w:val="af1"/>
              <w:ind w:left="0"/>
              <w:jc w:val="both"/>
              <w:rPr>
                <w:rFonts w:ascii="Arial" w:hAnsi="Arial" w:cs="Arial"/>
                <w:b/>
                <w:i/>
                <w:sz w:val="20"/>
                <w:szCs w:val="20"/>
                <w:shd w:val="clear" w:color="auto" w:fill="FFFF00"/>
              </w:rPr>
            </w:pPr>
            <w:r w:rsidRPr="005333D4">
              <w:rPr>
                <w:rFonts w:ascii="Arial" w:hAnsi="Arial" w:cs="Arial"/>
                <w:b/>
                <w:i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14:paraId="2061A48C" w14:textId="2A3D6F86" w:rsidR="001E41F3" w:rsidRPr="00F21C93" w:rsidRDefault="00317771" w:rsidP="005333D4">
            <w:pPr>
              <w:pStyle w:val="af1"/>
              <w:numPr>
                <w:ilvl w:val="0"/>
                <w:numId w:val="5"/>
              </w:numPr>
              <w:rPr>
                <w:i/>
                <w:noProof/>
              </w:rPr>
            </w:pPr>
            <w:r w:rsidRPr="00F21C93">
              <w:rPr>
                <w:rFonts w:ascii="Arial" w:hAnsi="Arial" w:cs="Arial"/>
                <w:i/>
                <w:sz w:val="20"/>
                <w:szCs w:val="20"/>
                <w:lang w:val="en-US"/>
              </w:rPr>
              <w:t>If there are more than one PUSCH in a slot of a CC where PHR is calculated, and if that slot fully overlaps with the slot of the UL transmission carrying the PHR, the earliest PUSCH is reported.</w:t>
            </w: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BE5C6" w14:textId="7A531499" w:rsidR="00871384" w:rsidRPr="00BA57A4" w:rsidRDefault="008815D6" w:rsidP="008713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asynchronous EN-DC/NE-DC, </w:t>
            </w:r>
            <w:r>
              <w:rPr>
                <w:noProof/>
                <w:lang w:val="en-US"/>
              </w:rPr>
              <w:t>w</w:t>
            </w:r>
            <w:r w:rsidR="00871384">
              <w:rPr>
                <w:noProof/>
                <w:lang w:val="en-US"/>
              </w:rPr>
              <w:t xml:space="preserve">hen NR </w:t>
            </w:r>
            <w:r w:rsidR="00D8004A">
              <w:rPr>
                <w:noProof/>
                <w:lang w:val="en-US"/>
              </w:rPr>
              <w:t>PHR</w:t>
            </w:r>
            <w:r w:rsidR="00871384">
              <w:rPr>
                <w:noProof/>
                <w:lang w:val="en-US"/>
              </w:rPr>
              <w:t xml:space="preserve"> is reported </w:t>
            </w:r>
            <w:r w:rsidR="00D739ED">
              <w:rPr>
                <w:noProof/>
                <w:lang w:val="en-US"/>
              </w:rPr>
              <w:t xml:space="preserve">over </w:t>
            </w:r>
            <w:r w:rsidR="00D8004A">
              <w:rPr>
                <w:noProof/>
                <w:lang w:val="en-US"/>
              </w:rPr>
              <w:t xml:space="preserve">LTE and the duration of NR slot is same with LTE subframe, </w:t>
            </w:r>
            <w:r w:rsidR="00D8004A">
              <w:rPr>
                <w:lang w:eastAsia="ja-JP"/>
              </w:rPr>
              <w:t xml:space="preserve">UE provides PH of </w:t>
            </w:r>
            <w:r w:rsidR="00D8004A" w:rsidRPr="00444289">
              <w:rPr>
                <w:lang w:eastAsia="ja-JP"/>
              </w:rPr>
              <w:t xml:space="preserve">the first </w:t>
            </w:r>
            <w:r w:rsidR="00D8004A">
              <w:rPr>
                <w:lang w:val="en-US" w:eastAsia="zh-CN"/>
              </w:rPr>
              <w:t>NR slot</w:t>
            </w:r>
            <w:r w:rsidR="00D8004A" w:rsidRPr="00444289">
              <w:rPr>
                <w:lang w:eastAsia="ja-JP"/>
              </w:rPr>
              <w:t xml:space="preserve"> that</w:t>
            </w:r>
            <w:r w:rsidR="00D8004A">
              <w:rPr>
                <w:lang w:eastAsia="ja-JP"/>
              </w:rPr>
              <w:t xml:space="preserve"> </w:t>
            </w:r>
            <w:r w:rsidR="00D8004A" w:rsidRPr="00444289">
              <w:rPr>
                <w:lang w:eastAsia="ja-JP"/>
              </w:rPr>
              <w:t xml:space="preserve">overlaps with </w:t>
            </w:r>
            <w:r w:rsidR="00D8004A">
              <w:rPr>
                <w:lang w:eastAsia="ja-JP"/>
              </w:rPr>
              <w:t xml:space="preserve">the LTE </w:t>
            </w:r>
            <w:proofErr w:type="spellStart"/>
            <w:r w:rsidR="00D8004A">
              <w:rPr>
                <w:lang w:eastAsia="ja-JP"/>
              </w:rPr>
              <w:t>subframe</w:t>
            </w:r>
            <w:proofErr w:type="spellEnd"/>
            <w:r w:rsidR="00871384" w:rsidRPr="00F86FA7">
              <w:rPr>
                <w:noProof/>
                <w:lang w:val="en-US"/>
              </w:rPr>
              <w:t>.</w:t>
            </w:r>
          </w:p>
          <w:p w14:paraId="72EAD3EA" w14:textId="2CB1912A" w:rsidR="001E41F3" w:rsidRDefault="008815D6" w:rsidP="00881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NR CA and EN-DC/NE-DC, </w:t>
            </w:r>
            <w:r w:rsidRPr="008815D6">
              <w:rPr>
                <w:noProof/>
                <w:lang w:eastAsia="zh-CN"/>
              </w:rPr>
              <w:t xml:space="preserve">when there are multiple PUSCH transmissions in a slot </w:t>
            </w:r>
            <w:r>
              <w:rPr>
                <w:noProof/>
                <w:lang w:eastAsia="zh-CN"/>
              </w:rPr>
              <w:t>where</w:t>
            </w:r>
            <w:r w:rsidRPr="008815D6">
              <w:rPr>
                <w:noProof/>
                <w:lang w:eastAsia="zh-CN"/>
              </w:rPr>
              <w:t xml:space="preserve"> Type 1 power headro</w:t>
            </w:r>
            <w:r>
              <w:rPr>
                <w:noProof/>
                <w:lang w:eastAsia="zh-CN"/>
              </w:rPr>
              <w:t>om is determined to be computed, UE determines the first PUSCH transmission for Type 1 power headroom computation.</w:t>
            </w:r>
            <w:r w:rsidR="00BB66D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CAECBF2" w:rsidR="001E41F3" w:rsidRDefault="004E42A9" w:rsidP="00881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 for</w:t>
            </w:r>
            <w:r w:rsidR="00F24780">
              <w:rPr>
                <w:noProof/>
                <w:lang w:eastAsia="zh-CN"/>
              </w:rPr>
              <w:t xml:space="preserve"> NR PHR </w:t>
            </w:r>
            <w:r>
              <w:rPr>
                <w:noProof/>
                <w:lang w:eastAsia="zh-CN"/>
              </w:rPr>
              <w:t>over LTE</w:t>
            </w:r>
            <w:r w:rsidR="00D8004A">
              <w:rPr>
                <w:noProof/>
                <w:lang w:eastAsia="zh-CN"/>
              </w:rPr>
              <w:t xml:space="preserve">. </w:t>
            </w:r>
            <w:r w:rsidR="008815D6">
              <w:rPr>
                <w:noProof/>
                <w:lang w:eastAsia="zh-CN"/>
              </w:rPr>
              <w:t>Incomplete specification for Type 1 power headroom computation for NR CA and EN-DC/NE-DC.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77777777" w:rsidR="001E41F3" w:rsidRDefault="00871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.7, 7.7.1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97341B9" w14:textId="36D0D3CE" w:rsidR="00871384" w:rsidRDefault="00CE51E0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first change of t</w:t>
            </w:r>
            <w:r w:rsidR="00871384">
              <w:rPr>
                <w:noProof/>
                <w:lang w:val="en-US"/>
              </w:rPr>
              <w:t xml:space="preserve">his CR only impacts NR PHR </w:t>
            </w:r>
            <w:r>
              <w:rPr>
                <w:noProof/>
                <w:lang w:val="en-US"/>
              </w:rPr>
              <w:t>over</w:t>
            </w:r>
            <w:r w:rsidR="00871384">
              <w:rPr>
                <w:noProof/>
                <w:lang w:val="en-US"/>
              </w:rPr>
              <w:t xml:space="preserve"> </w:t>
            </w:r>
            <w:r w:rsidR="00D739ED">
              <w:rPr>
                <w:lang w:val="en-US" w:eastAsia="zh-CN"/>
              </w:rPr>
              <w:t>LTE</w:t>
            </w:r>
            <w:r w:rsidR="00871384">
              <w:rPr>
                <w:lang w:val="en-US" w:eastAsia="zh-CN"/>
              </w:rPr>
              <w:t xml:space="preserve"> for EN-DC</w:t>
            </w:r>
            <w:r w:rsidR="004E42A9">
              <w:rPr>
                <w:lang w:val="en-US" w:eastAsia="zh-CN"/>
              </w:rPr>
              <w:t>/NE-DC</w:t>
            </w:r>
            <w:r w:rsidR="00871384">
              <w:rPr>
                <w:lang w:val="en-US" w:eastAsia="zh-CN"/>
              </w:rPr>
              <w:t xml:space="preserve"> when UE is capable of dynamic power sharing and </w:t>
            </w:r>
            <w:r w:rsidR="004E42A9" w:rsidRPr="005333D4">
              <w:rPr>
                <w:lang w:val="en-US" w:eastAsia="ja-JP"/>
              </w:rPr>
              <w:t>E-UTRA Dual Connectivity PHR</w:t>
            </w:r>
            <w:r w:rsidR="004E42A9">
              <w:rPr>
                <w:noProof/>
                <w:lang w:eastAsia="zh-CN"/>
              </w:rPr>
              <w:t xml:space="preserve"> is triggered</w:t>
            </w:r>
            <w:r w:rsidR="00871384" w:rsidRPr="00C825AB">
              <w:rPr>
                <w:noProof/>
                <w:lang w:eastAsia="zh-CN"/>
              </w:rPr>
              <w:t xml:space="preserve"> by the network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</w:p>
          <w:p w14:paraId="05AD4388" w14:textId="1854D5B2" w:rsidR="00871384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network is implemented according to the CR and the UE is</w:t>
            </w:r>
            <w:r w:rsidR="00113193">
              <w:rPr>
                <w:noProof/>
                <w:lang w:val="en-US"/>
              </w:rPr>
              <w:t xml:space="preserve"> not, the UE might calculate PH </w:t>
            </w:r>
            <w:r w:rsidR="00CE51E0">
              <w:rPr>
                <w:noProof/>
                <w:lang w:val="en-US"/>
              </w:rPr>
              <w:t>for the other NR slot instead of the NR slot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1DCD10AF" w14:textId="77777777" w:rsidR="001E41F3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  <w:p w14:paraId="5F05DE3E" w14:textId="70FBD20B" w:rsidR="00CE51E0" w:rsidRDefault="00CE51E0" w:rsidP="00CE51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second change of this CR has isolated impact on NR Type 1 PHR computation when there are multiple PUSCH transmissions in a slot whose </w:t>
            </w:r>
            <w:r>
              <w:t>Type 1 power headroom is determined to be computed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7F2BD419" w14:textId="51D25602" w:rsidR="00CE51E0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>
              <w:rPr>
                <w:noProof/>
                <w:lang w:val="en-US"/>
              </w:rPr>
              <w:t>for the other NR PUSCH instead of the NR PUSCH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63046C68" w14:textId="4F74D2A5" w:rsidR="00CE51E0" w:rsidRPr="00871384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8B8E99D" w14:textId="77777777" w:rsidR="00E00AD5" w:rsidRPr="00B916EC" w:rsidRDefault="00E00AD5" w:rsidP="00E00AD5">
      <w:pPr>
        <w:pStyle w:val="2"/>
        <w:ind w:left="566" w:hanging="566"/>
      </w:pPr>
      <w:bookmarkStart w:id="2" w:name="_Toc12021457"/>
      <w:r w:rsidRPr="00B916EC">
        <w:t>7.7</w:t>
      </w:r>
      <w:r>
        <w:tab/>
      </w:r>
      <w:r w:rsidRPr="00B916EC">
        <w:t>Power headroom report</w:t>
      </w:r>
      <w:bookmarkEnd w:id="2"/>
    </w:p>
    <w:p w14:paraId="78E71A2E" w14:textId="77777777" w:rsidR="00E00AD5" w:rsidRDefault="00E00AD5" w:rsidP="00E00AD5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 w14:anchorId="3876C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0.9pt" o:ole="">
            <v:imagedata r:id="rId12" o:title=""/>
          </v:shape>
          <o:OLEObject Type="Embed" ProgID="Equation.3" ShapeID="_x0000_i1025" DrawAspect="Content" ObjectID="_1628680643" r:id="rId13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023DC8C">
          <v:shape id="_x0000_i1026" type="#_x0000_t75" style="width:7.65pt;height:14.75pt" o:ole="">
            <v:imagedata r:id="rId14" o:title=""/>
          </v:shape>
          <o:OLEObject Type="Embed" ProgID="Equation.3" ShapeID="_x0000_i1026" DrawAspect="Content" ObjectID="_1628680644" r:id="rId15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AD0B383">
          <v:shape id="_x0000_i1027" type="#_x0000_t75" style="width:14.75pt;height:14.75pt" o:ole="">
            <v:imagedata r:id="rId16" o:title=""/>
          </v:shape>
          <o:OLEObject Type="Embed" ProgID="Equation.3" ShapeID="_x0000_i1027" DrawAspect="Content" ObjectID="_1628680645" r:id="rId1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73837B75">
          <v:shape id="_x0000_i1028" type="#_x0000_t75" style="width:7.65pt;height:14.75pt" o:ole="">
            <v:imagedata r:id="rId18" o:title=""/>
          </v:shape>
          <o:OLEObject Type="Embed" ProgID="Equation.3" ShapeID="_x0000_i1028" DrawAspect="Content" ObjectID="_1628680646" r:id="rId19"/>
        </w:object>
      </w:r>
      <w:r>
        <w:rPr>
          <w:iCs/>
        </w:rPr>
        <w:t xml:space="preserve"> of </w:t>
      </w:r>
      <w:r w:rsidRPr="00B916EC">
        <w:t xml:space="preserve">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162433AA">
          <v:shape id="_x0000_i1029" type="#_x0000_t75" style="width:10.35pt;height:12.55pt" o:ole="">
            <v:imagedata r:id="rId20" o:title=""/>
          </v:shape>
          <o:OLEObject Type="Embed" ProgID="Equation.3" ShapeID="_x0000_i1029" DrawAspect="Content" ObjectID="_1628680647" r:id="rId21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 w14:anchorId="05DEB37D">
          <v:shape id="_x0000_i1030" type="#_x0000_t75" style="width:18pt;height:10.9pt" o:ole="">
            <v:imagedata r:id="rId12" o:title=""/>
          </v:shape>
          <o:OLEObject Type="Embed" ProgID="Equation.3" ShapeID="_x0000_i1030" DrawAspect="Content" ObjectID="_1628680648" r:id="rId22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B9874C3">
          <v:shape id="_x0000_i1031" type="#_x0000_t75" style="width:7.65pt;height:14.75pt" o:ole="">
            <v:imagedata r:id="rId14" o:title=""/>
          </v:shape>
          <o:OLEObject Type="Embed" ProgID="Equation.3" ShapeID="_x0000_i1031" DrawAspect="Content" ObjectID="_1628680649" r:id="rId23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2C43914">
          <v:shape id="_x0000_i1032" type="#_x0000_t75" style="width:14.75pt;height:14.75pt" o:ole="">
            <v:imagedata r:id="rId16" o:title=""/>
          </v:shape>
          <o:OLEObject Type="Embed" ProgID="Equation.3" ShapeID="_x0000_i1032" DrawAspect="Content" ObjectID="_1628680650" r:id="rId2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2CCE7EBF">
          <v:shape id="_x0000_i1033" type="#_x0000_t75" style="width:7.65pt;height:14.75pt" o:ole="">
            <v:imagedata r:id="rId18" o:title=""/>
          </v:shape>
          <o:OLEObject Type="Embed" ProgID="Equation.3" ShapeID="_x0000_i1033" DrawAspect="Content" ObjectID="_1628680651" r:id="rId25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8E12DFF">
          <v:shape id="_x0000_i1034" type="#_x0000_t75" style="width:10.35pt;height:12.55pt" o:ole="">
            <v:imagedata r:id="rId20" o:title=""/>
          </v:shape>
          <o:OLEObject Type="Embed" ProgID="Equation.3" ShapeID="_x0000_i1034" DrawAspect="Content" ObjectID="_1628680652" r:id="rId26"/>
        </w:object>
      </w:r>
      <w:r w:rsidRPr="00B916EC">
        <w:t>.</w:t>
      </w:r>
      <w:r w:rsidRPr="003C4B3C">
        <w:t xml:space="preserve"> </w:t>
      </w:r>
    </w:p>
    <w:p w14:paraId="54E43C76" w14:textId="77777777" w:rsidR="00E00AD5" w:rsidRPr="00557603" w:rsidRDefault="00E00AD5" w:rsidP="00E00AD5">
      <w:pPr>
        <w:rPr>
          <w:lang w:eastAsia="ko-KR"/>
        </w:rPr>
      </w:pPr>
      <w:r w:rsidRPr="00557603">
        <w:rPr>
          <w:lang w:eastAsia="ko-KR"/>
        </w:rPr>
        <w:t xml:space="preserve">A UE determines whether a power headroom report for an activated serving cell [11, TS 38.321] is based on an actual transmission or a reference format based on the higher layer signalling of configured grant and periodic/semi-persistent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DCI. Otherwise, a UE determines whether a power headroom report is based on an actual transmission or a reference format based on the higher layer signalling of configured grant and periodic/semi-persistent sounding reference signal transmissions and downlink control information the UE received until the first uplink symbol of a configured PUSCH transmission minus </w:t>
      </w:r>
      <w:bookmarkStart w:id="3" w:name="OLE_LINK31"/>
      <w:r w:rsidRPr="00557603">
        <w:rPr>
          <w:i/>
          <w:lang w:val="en-AU"/>
        </w:rPr>
        <w:t>T'</w:t>
      </w:r>
      <w:r w:rsidRPr="00557603">
        <w:rPr>
          <w:i/>
          <w:vertAlign w:val="subscript"/>
          <w:lang w:val="en-AU"/>
        </w:rPr>
        <w:t>proc,2</w:t>
      </w:r>
      <w:r w:rsidRPr="00557603">
        <w:rPr>
          <w:lang w:eastAsia="ko-KR"/>
        </w:rPr>
        <w:t>=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Start w:id="4" w:name="OLE_LINK5"/>
      <w:r w:rsidRPr="00557603">
        <w:rPr>
          <w:lang w:eastAsia="ko-KR"/>
        </w:rPr>
        <w:t xml:space="preserve"> where 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End w:id="4"/>
      <w:r w:rsidRPr="00557603">
        <w:rPr>
          <w:i/>
          <w:vertAlign w:val="subscript"/>
          <w:lang w:val="en-AU"/>
        </w:rPr>
        <w:t xml:space="preserve"> </w:t>
      </w:r>
      <w:r w:rsidRPr="00557603">
        <w:rPr>
          <w:lang w:eastAsia="ko-KR"/>
        </w:rPr>
        <w:t>is determined</w:t>
      </w:r>
      <w:bookmarkEnd w:id="3"/>
      <w:r w:rsidRPr="00557603">
        <w:rPr>
          <w:lang w:eastAsia="ko-KR"/>
        </w:rPr>
        <w:t xml:space="preserve"> according to </w:t>
      </w:r>
      <w:r w:rsidRPr="00557603">
        <w:rPr>
          <w:rFonts w:hint="eastAsia"/>
          <w:lang w:eastAsia="zh-CN"/>
        </w:rPr>
        <w:t>[</w:t>
      </w:r>
      <w:r w:rsidRPr="00557603">
        <w:rPr>
          <w:lang w:eastAsia="zh-CN"/>
        </w:rPr>
        <w:t>6, TS 38.214</w:t>
      </w:r>
      <w:r w:rsidRPr="00557603">
        <w:rPr>
          <w:rFonts w:hint="eastAsia"/>
          <w:lang w:eastAsia="zh-CN"/>
        </w:rPr>
        <w:t>]</w:t>
      </w:r>
      <w:r w:rsidRPr="00557603">
        <w:rPr>
          <w:lang w:eastAsia="ko-KR"/>
        </w:rPr>
        <w:t xml:space="preserve"> assuming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 xml:space="preserve">2,1 </w:t>
      </w:r>
      <w:r w:rsidRPr="00557603">
        <w:rPr>
          <w:lang w:val="en-AU"/>
        </w:rPr>
        <w:t>= 1</w:t>
      </w:r>
      <w:r w:rsidRPr="00557603">
        <w:rPr>
          <w:lang w:eastAsia="ko-KR"/>
        </w:rPr>
        <w:t xml:space="preserve">,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>2,2</w:t>
      </w:r>
      <w:r w:rsidRPr="00557603">
        <w:rPr>
          <w:lang w:val="en-AU"/>
        </w:rPr>
        <w:t>=0, and</w:t>
      </w:r>
      <w:r w:rsidRPr="00557603">
        <w:rPr>
          <w:lang w:eastAsia="ko-KR"/>
        </w:rPr>
        <w:t xml:space="preserve"> with </w:t>
      </w:r>
      <w:bookmarkStart w:id="5" w:name="OLE_LINK29"/>
      <w:r w:rsidRPr="00557603">
        <w:rPr>
          <w:i/>
          <w:lang w:val="en-AU"/>
        </w:rPr>
        <w:t>µ</w:t>
      </w:r>
      <w:r w:rsidRPr="00557603">
        <w:rPr>
          <w:i/>
          <w:vertAlign w:val="subscript"/>
          <w:lang w:val="en-AU"/>
        </w:rPr>
        <w:t>DL</w:t>
      </w:r>
      <w:bookmarkEnd w:id="5"/>
      <w:r w:rsidRPr="00557603">
        <w:rPr>
          <w:lang w:eastAsia="ko-KR"/>
        </w:rPr>
        <w:t xml:space="preserve"> corresponding to the subcarrier spacing of the active downlink BWP of </w:t>
      </w:r>
      <w:bookmarkStart w:id="6" w:name="OLE_LINK30"/>
      <w:r w:rsidRPr="00557603">
        <w:rPr>
          <w:lang w:eastAsia="ko-KR"/>
        </w:rPr>
        <w:t>the scheduling cell for a configured grant</w:t>
      </w:r>
      <w:bookmarkEnd w:id="6"/>
      <w:r w:rsidRPr="00557603">
        <w:rPr>
          <w:lang w:eastAsia="ko-KR"/>
        </w:rPr>
        <w:t xml:space="preserve"> if the power headroom report is reported on the PUSCH using the configured grant.</w:t>
      </w:r>
    </w:p>
    <w:p w14:paraId="52F06E7B" w14:textId="77777777" w:rsidR="00E00AD5" w:rsidRDefault="00E00AD5" w:rsidP="00E00AD5">
      <w:pPr>
        <w:pStyle w:val="af1"/>
        <w:spacing w:after="18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3391D">
        <w:rPr>
          <w:rFonts w:ascii="Times New Roman" w:hAnsi="Times New Roman"/>
          <w:sz w:val="20"/>
          <w:szCs w:val="20"/>
        </w:rPr>
        <w:t>I</w:t>
      </w:r>
      <w:r w:rsidRPr="0093391D">
        <w:rPr>
          <w:rFonts w:ascii="Times New Roman" w:hAnsi="Times New Roman" w:hint="eastAsia"/>
          <w:sz w:val="20"/>
          <w:szCs w:val="20"/>
        </w:rPr>
        <w:t xml:space="preserve">f a UE </w:t>
      </w:r>
    </w:p>
    <w:p w14:paraId="6CCB48EF" w14:textId="77777777" w:rsidR="00E00AD5" w:rsidRDefault="00E00AD5" w:rsidP="00E00AD5">
      <w:pPr>
        <w:pStyle w:val="B1"/>
      </w:pPr>
      <w:r>
        <w:t>-</w:t>
      </w:r>
      <w:r>
        <w:tab/>
      </w:r>
      <w:r w:rsidRPr="0093391D">
        <w:rPr>
          <w:rFonts w:hint="eastAsia"/>
        </w:rPr>
        <w:t>is configured with two UL carriers for a serving cell</w:t>
      </w:r>
      <w:r>
        <w:rPr>
          <w:lang w:val="en-US"/>
        </w:rPr>
        <w:t>,</w:t>
      </w:r>
      <w:r w:rsidRPr="0093391D">
        <w:rPr>
          <w:rFonts w:hint="eastAsia"/>
        </w:rPr>
        <w:t xml:space="preserve"> </w:t>
      </w:r>
      <w:r>
        <w:t xml:space="preserve">and </w:t>
      </w:r>
    </w:p>
    <w:p w14:paraId="4DB9FA60" w14:textId="77777777" w:rsidR="00E00AD5" w:rsidRDefault="00E00AD5" w:rsidP="00E00AD5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 xml:space="preserve">determines </w:t>
      </w:r>
      <w:r>
        <w:rPr>
          <w:lang w:val="en-US"/>
        </w:rPr>
        <w:t xml:space="preserve">a </w:t>
      </w:r>
      <w:r w:rsidRPr="0093391D">
        <w:rPr>
          <w:rFonts w:hint="eastAsia"/>
        </w:rPr>
        <w:t xml:space="preserve">Type 1 power headroom report </w:t>
      </w:r>
      <w:r>
        <w:rPr>
          <w:lang w:val="en-US"/>
        </w:rPr>
        <w:t xml:space="preserve">and a </w:t>
      </w:r>
      <w:r>
        <w:rPr>
          <w:rFonts w:hint="eastAsia"/>
        </w:rPr>
        <w:t>Type 3</w:t>
      </w:r>
      <w:r w:rsidRPr="0093391D">
        <w:rPr>
          <w:rFonts w:hint="eastAsia"/>
        </w:rPr>
        <w:t xml:space="preserve"> power headroom report</w:t>
      </w:r>
      <w:r>
        <w:rPr>
          <w:lang w:val="en-US"/>
        </w:rPr>
        <w:t xml:space="preserve"> for the serving cell </w:t>
      </w:r>
    </w:p>
    <w:p w14:paraId="72C710F6" w14:textId="77777777" w:rsidR="00E00AD5" w:rsidRDefault="00E00AD5" w:rsidP="00E00AD5">
      <w:pPr>
        <w:rPr>
          <w:lang w:val="en-US"/>
        </w:rPr>
      </w:pPr>
      <w:r>
        <w:rPr>
          <w:lang w:val="en-US"/>
        </w:rPr>
        <w:t>the UE</w:t>
      </w:r>
    </w:p>
    <w:p w14:paraId="59E29045" w14:textId="77777777" w:rsidR="00E00AD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provides the Type 1 power headroom report if both the Type 1 and Type 3 power headroom reports are based on respective actual transmissions or on respective reference transmissions</w:t>
      </w:r>
    </w:p>
    <w:p w14:paraId="63C59E47" w14:textId="77777777" w:rsidR="00E00AD5" w:rsidRPr="005446E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lastRenderedPageBreak/>
        <w:t>-</w:t>
      </w:r>
      <w:r>
        <w:rPr>
          <w:lang w:val="en-US" w:eastAsia="ja-JP"/>
        </w:rPr>
        <w:tab/>
        <w:t>provides the power headroom report that is based on a respective actual transmission if either the Type 1 report or the Type 3 report is based on a respective reference transmission</w:t>
      </w:r>
    </w:p>
    <w:p w14:paraId="2F55E342" w14:textId="77777777" w:rsidR="00E00AD5" w:rsidRPr="00B916EC" w:rsidRDefault="00E00AD5" w:rsidP="00E00AD5">
      <w:r w:rsidRPr="006D0784">
        <w:t>If a</w:t>
      </w:r>
      <w:r w:rsidRPr="00FC53F7">
        <w:t xml:space="preserve"> UE is configured with a SCG and if </w:t>
      </w:r>
      <w:r w:rsidRPr="00FC53F7">
        <w:rPr>
          <w:i/>
        </w:rPr>
        <w:t>phr-ModeOtherCG</w:t>
      </w:r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14:paraId="0CFC302C" w14:textId="77777777" w:rsidR="00E00AD5" w:rsidRPr="00B916EC" w:rsidRDefault="00E00AD5" w:rsidP="00E00AD5">
      <w:r w:rsidRPr="00B916EC">
        <w:t xml:space="preserve">If the UE is configured with a SCG, </w:t>
      </w:r>
    </w:p>
    <w:p w14:paraId="41D0CF9E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MCG.</w:t>
      </w:r>
    </w:p>
    <w:p w14:paraId="02B9ACC1" w14:textId="77777777" w:rsidR="00E00AD5" w:rsidRPr="00B916EC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PSCell of the SCG.</w:t>
      </w:r>
    </w:p>
    <w:p w14:paraId="28251F1D" w14:textId="77777777" w:rsidR="00E00AD5" w:rsidRPr="00B916EC" w:rsidRDefault="00E00AD5" w:rsidP="00E00AD5"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</w:t>
      </w:r>
    </w:p>
    <w:p w14:paraId="33275B74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>.</w:t>
      </w:r>
    </w:p>
    <w:p w14:paraId="07EC394D" w14:textId="77777777" w:rsidR="00E00AD5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14:paraId="10151497" w14:textId="77777777" w:rsidR="00F17F50" w:rsidRDefault="00E00AD5" w:rsidP="00E00AD5">
      <w:pPr>
        <w:rPr>
          <w:lang w:val="en-US" w:eastAsia="ja-JP"/>
        </w:rPr>
      </w:pPr>
      <w:r w:rsidRPr="005333D4">
        <w:rPr>
          <w:lang w:eastAsia="ja-JP"/>
        </w:rPr>
        <w:t>For a UE configured with EN-DC/NE-DC and capable of dynamic power sharing,</w:t>
      </w:r>
      <w:r w:rsidRPr="005333D4">
        <w:rPr>
          <w:lang w:val="en-US" w:eastAsia="ja-JP"/>
        </w:rPr>
        <w:t xml:space="preserve"> if</w:t>
      </w:r>
      <w:r w:rsidRPr="005333D4">
        <w:t xml:space="preserve"> </w:t>
      </w:r>
      <w:r w:rsidRPr="005333D4">
        <w:rPr>
          <w:lang w:val="en-US" w:eastAsia="ja-JP"/>
        </w:rPr>
        <w:t xml:space="preserve">E-UTRA Dual Connectivity PHR </w:t>
      </w:r>
      <w:r w:rsidRPr="005333D4">
        <w:rPr>
          <w:lang w:eastAsia="zh-CN"/>
        </w:rPr>
        <w:t>[14, TS 36.321] is triggered</w:t>
      </w:r>
      <w:r w:rsidRPr="005333D4">
        <w:rPr>
          <w:lang w:val="en-US" w:eastAsia="ja-JP"/>
        </w:rPr>
        <w:t xml:space="preserve"> and</w:t>
      </w:r>
      <w:r w:rsidR="00F17F50">
        <w:rPr>
          <w:lang w:val="en-US" w:eastAsia="ja-JP"/>
        </w:rPr>
        <w:t>,</w:t>
      </w:r>
    </w:p>
    <w:p w14:paraId="098A9AEB" w14:textId="20AC350E" w:rsidR="00F17F50" w:rsidRDefault="00F17F50">
      <w:pPr>
        <w:pStyle w:val="B1"/>
        <w:rPr>
          <w:ins w:id="7" w:author="Huawei" w:date="2019-08-30T00:44:00Z"/>
        </w:rPr>
        <w:pPrChange w:id="8" w:author="Huawei" w:date="2019-08-30T00:45:00Z">
          <w:pPr/>
        </w:pPrChange>
      </w:pPr>
      <w:bookmarkStart w:id="9" w:name="_GoBack"/>
      <w:r>
        <w:t>-</w:t>
      </w:r>
      <w:r>
        <w:tab/>
      </w:r>
      <w:del w:id="10" w:author="Huawei" w:date="2019-08-30T00:46:00Z">
        <w:r w:rsidR="00E00AD5" w:rsidRPr="00F17F50" w:rsidDel="00F17F50">
          <w:rPr>
            <w:rPrChange w:id="11" w:author="Huawei" w:date="2019-08-30T00:45:00Z">
              <w:rPr>
                <w:lang w:val="en-US" w:eastAsia="ja-JP"/>
              </w:rPr>
            </w:rPrChange>
          </w:rPr>
          <w:delText xml:space="preserve"> </w:delText>
        </w:r>
      </w:del>
      <w:r w:rsidR="00E00AD5" w:rsidRPr="005333D4">
        <w:t xml:space="preserve">if the duration of NR slot on active UL BWP is different from that of E-UTRA </w:t>
      </w:r>
      <w:proofErr w:type="spellStart"/>
      <w:r w:rsidR="00E00AD5" w:rsidRPr="005333D4">
        <w:t>subframe</w:t>
      </w:r>
      <w:proofErr w:type="spellEnd"/>
      <w:r w:rsidR="00E00AD5" w:rsidRPr="005333D4">
        <w:t xml:space="preserve"> carrying the Dual Connectivity PHR, </w:t>
      </w:r>
      <w:ins w:id="12" w:author="Huawei" w:date="2019-08-30T00:58:00Z">
        <w:r w:rsidR="004154CF">
          <w:t xml:space="preserve">the </w:t>
        </w:r>
      </w:ins>
      <w:r w:rsidR="00E00AD5" w:rsidRPr="005333D4">
        <w:t xml:space="preserve">UE provides power headroom of the first NR slot that fully overlaps with the </w:t>
      </w:r>
      <w:r w:rsidR="00E00AD5" w:rsidRPr="00F17F50">
        <w:rPr>
          <w:rPrChange w:id="13" w:author="Huawei" w:date="2019-08-30T00:45:00Z">
            <w:rPr>
              <w:lang w:val="en-US" w:eastAsia="zh-CN"/>
            </w:rPr>
          </w:rPrChange>
        </w:rPr>
        <w:t>E-UTRA</w:t>
      </w:r>
      <w:r w:rsidR="00E00AD5" w:rsidRPr="005333D4">
        <w:t xml:space="preserve"> </w:t>
      </w:r>
      <w:proofErr w:type="spellStart"/>
      <w:r w:rsidR="00E00AD5" w:rsidRPr="005333D4">
        <w:t>subframe</w:t>
      </w:r>
      <w:proofErr w:type="spellEnd"/>
      <w:r w:rsidR="00E00AD5" w:rsidRPr="005333D4">
        <w:t>.</w:t>
      </w:r>
    </w:p>
    <w:p w14:paraId="0C5EEF61" w14:textId="5975FCAA" w:rsidR="00E00AD5" w:rsidRDefault="00F17F50">
      <w:pPr>
        <w:pStyle w:val="B1"/>
        <w:pPrChange w:id="14" w:author="Huawei" w:date="2019-08-30T00:45:00Z">
          <w:pPr/>
        </w:pPrChange>
      </w:pPr>
      <w:ins w:id="15" w:author="Huawei" w:date="2019-08-30T00:45:00Z">
        <w:r>
          <w:t>-</w:t>
        </w:r>
        <w:r>
          <w:tab/>
        </w:r>
      </w:ins>
      <w:ins w:id="16" w:author="Huawei" w:date="2019-08-30T00:46:00Z">
        <w:r>
          <w:t>i</w:t>
        </w:r>
      </w:ins>
      <w:ins w:id="17" w:author="Huawei" w:date="2019-07-30T17:30:00Z">
        <w:r w:rsidR="00C07C9F">
          <w:t>f</w:t>
        </w:r>
        <w:r w:rsidR="00C07C9F" w:rsidRPr="00444289">
          <w:t xml:space="preserve"> </w:t>
        </w:r>
        <w:r w:rsidR="00C07C9F">
          <w:t xml:space="preserve">the duration of NR slot on active UL BWP is </w:t>
        </w:r>
      </w:ins>
      <w:ins w:id="18" w:author="Huawei" w:date="2019-08-16T23:51:00Z">
        <w:r w:rsidR="005333D4">
          <w:t xml:space="preserve">the </w:t>
        </w:r>
      </w:ins>
      <w:ins w:id="19" w:author="Huawei" w:date="2019-07-30T17:30:00Z">
        <w:r w:rsidR="00C07C9F">
          <w:t xml:space="preserve">same </w:t>
        </w:r>
      </w:ins>
      <w:ins w:id="20" w:author="Huawei" w:date="2019-08-30T00:46:00Z">
        <w:r>
          <w:t>as</w:t>
        </w:r>
      </w:ins>
      <w:ins w:id="21" w:author="Huawei" w:date="2019-07-30T17:30:00Z">
        <w:r w:rsidR="00C07C9F">
          <w:t xml:space="preserve"> that of E-UTRA subframe carrying</w:t>
        </w:r>
        <w:r w:rsidR="00C07C9F" w:rsidRPr="00330A9B">
          <w:t xml:space="preserve"> the </w:t>
        </w:r>
        <w:r w:rsidR="00C07C9F" w:rsidRPr="008A423B">
          <w:t>Dual Connectivity PHR</w:t>
        </w:r>
      </w:ins>
      <w:ins w:id="22" w:author="Huawei" w:date="2019-08-16T17:15:00Z">
        <w:r w:rsidR="005D55AF">
          <w:t xml:space="preserve"> for asynchronous EN-DC/NE-DC</w:t>
        </w:r>
      </w:ins>
      <w:ins w:id="23" w:author="Huawei" w:date="2019-08-28T11:42:00Z">
        <w:r w:rsidR="00890865">
          <w:t xml:space="preserve"> [10, TS </w:t>
        </w:r>
        <w:r w:rsidR="00890865" w:rsidRPr="00890865">
          <w:t>38.133</w:t>
        </w:r>
        <w:r w:rsidR="00890865">
          <w:t>]</w:t>
        </w:r>
      </w:ins>
      <w:ins w:id="24" w:author="Huawei" w:date="2019-07-30T17:30:00Z">
        <w:r w:rsidR="00C07C9F">
          <w:t xml:space="preserve">, </w:t>
        </w:r>
      </w:ins>
      <w:ins w:id="25" w:author="Huawei" w:date="2019-08-30T00:58:00Z">
        <w:r w:rsidR="004154CF">
          <w:t xml:space="preserve">the </w:t>
        </w:r>
      </w:ins>
      <w:ins w:id="26" w:author="Huawei" w:date="2019-07-30T17:31:00Z">
        <w:r w:rsidR="00C07C9F">
          <w:t xml:space="preserve">UE provides </w:t>
        </w:r>
      </w:ins>
      <w:ins w:id="27" w:author="Huawei" w:date="2019-08-16T23:56:00Z">
        <w:r w:rsidR="00C3658F" w:rsidRPr="005333D4">
          <w:t xml:space="preserve">power headroom </w:t>
        </w:r>
      </w:ins>
      <w:ins w:id="28" w:author="Huawei" w:date="2019-07-30T17:31:00Z">
        <w:r w:rsidR="00C07C9F">
          <w:t xml:space="preserve">of </w:t>
        </w:r>
        <w:r w:rsidR="00C07C9F" w:rsidRPr="00444289">
          <w:t xml:space="preserve">the first </w:t>
        </w:r>
        <w:r w:rsidR="00C07C9F" w:rsidRPr="00F17F50">
          <w:rPr>
            <w:rPrChange w:id="29" w:author="Huawei" w:date="2019-08-30T00:45:00Z">
              <w:rPr>
                <w:lang w:val="en-US" w:eastAsia="zh-CN"/>
              </w:rPr>
            </w:rPrChange>
          </w:rPr>
          <w:t>NR slot</w:t>
        </w:r>
        <w:r w:rsidR="00C07C9F" w:rsidRPr="00444289">
          <w:t xml:space="preserve"> that</w:t>
        </w:r>
        <w:r w:rsidR="00C07C9F">
          <w:t xml:space="preserve"> </w:t>
        </w:r>
        <w:r w:rsidR="00C07C9F" w:rsidRPr="00444289">
          <w:t xml:space="preserve">overlaps with </w:t>
        </w:r>
        <w:r w:rsidR="00C07C9F">
          <w:t>the LTE subframe.</w:t>
        </w:r>
      </w:ins>
    </w:p>
    <w:p w14:paraId="31121CC1" w14:textId="77777777" w:rsidR="00D8004A" w:rsidRPr="00B916EC" w:rsidRDefault="00D8004A" w:rsidP="00D8004A">
      <w:pPr>
        <w:pStyle w:val="3"/>
      </w:pPr>
      <w:bookmarkStart w:id="30" w:name="_Toc12021458"/>
      <w:bookmarkEnd w:id="9"/>
      <w:r w:rsidRPr="00B916EC">
        <w:t>7.7.1</w:t>
      </w:r>
      <w:r w:rsidRPr="00B916EC">
        <w:tab/>
      </w:r>
      <w:r>
        <w:t>Type 1 PH report</w:t>
      </w:r>
      <w:bookmarkEnd w:id="30"/>
    </w:p>
    <w:p w14:paraId="1EE5DAA7" w14:textId="77777777" w:rsidR="00D8004A" w:rsidRPr="00B916EC" w:rsidRDefault="00D8004A" w:rsidP="00D8004A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1AE437D">
          <v:shape id="_x0000_i1035" type="#_x0000_t75" style="width:7.65pt;height:14.75pt" o:ole="">
            <v:imagedata r:id="rId27" o:title=""/>
          </v:shape>
          <o:OLEObject Type="Embed" ProgID="Equation.3" ShapeID="_x0000_i1035" DrawAspect="Content" ObjectID="_1628680653" r:id="rId28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55FE08F">
          <v:shape id="_x0000_i1036" type="#_x0000_t75" style="width:7.65pt;height:14.75pt" o:ole="">
            <v:imagedata r:id="rId16" o:title=""/>
          </v:shape>
          <o:OLEObject Type="Embed" ProgID="Equation.3" ShapeID="_x0000_i1036" DrawAspect="Content" ObjectID="_1628680654" r:id="rId29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5A36B918">
          <v:shape id="_x0000_i1037" type="#_x0000_t75" style="width:14.75pt;height:14.75pt" o:ole="">
            <v:imagedata r:id="rId18" o:title=""/>
          </v:shape>
          <o:OLEObject Type="Embed" ProgID="Equation.3" ShapeID="_x0000_i1037" DrawAspect="Content" ObjectID="_1628680655" r:id="rId30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067C42F">
          <v:shape id="_x0000_i1038" type="#_x0000_t75" style="width:10.35pt;height:12.55pt" o:ole="">
            <v:imagedata r:id="rId20" o:title=""/>
          </v:shape>
          <o:OLEObject Type="Embed" ProgID="Equation.3" ShapeID="_x0000_i1038" DrawAspect="Content" ObjectID="_1628680656" r:id="rId31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14:paraId="7301F788" w14:textId="77777777" w:rsidR="00D8004A" w:rsidRPr="00B916EC" w:rsidRDefault="00D8004A" w:rsidP="00D8004A">
      <w:pPr>
        <w:pStyle w:val="EQ"/>
        <w:jc w:val="center"/>
      </w:pPr>
      <w:r w:rsidRPr="00B916EC">
        <w:rPr>
          <w:position w:val="-16"/>
        </w:rPr>
        <w:object w:dxaOrig="10400" w:dyaOrig="440" w14:anchorId="27DDF938">
          <v:shape id="_x0000_i1039" type="#_x0000_t75" style="width:460.35pt;height:20.2pt" o:ole="">
            <v:imagedata r:id="rId32" o:title=""/>
          </v:shape>
          <o:OLEObject Type="Embed" ProgID="Equation.3" ShapeID="_x0000_i1039" DrawAspect="Content" ObjectID="_1628680657" r:id="rId33"/>
        </w:object>
      </w:r>
      <w:r w:rsidRPr="00B916EC">
        <w:t xml:space="preserve"> [dB]</w:t>
      </w:r>
    </w:p>
    <w:p w14:paraId="3E250904" w14:textId="0996DDC4" w:rsidR="00107C71" w:rsidRDefault="00D8004A" w:rsidP="00D8004A"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 w14:anchorId="09AEB164">
          <v:shape id="_x0000_i1040" type="#_x0000_t75" style="width:44.2pt;height:16.9pt" o:ole="">
            <v:imagedata r:id="rId34" o:title=""/>
          </v:shape>
          <o:OLEObject Type="Embed" ProgID="Equation.3" ShapeID="_x0000_i1040" DrawAspect="Content" ObjectID="_1628680658" r:id="rId35"/>
        </w:object>
      </w:r>
      <w:r w:rsidRPr="00B916EC">
        <w:t xml:space="preserve">, </w:t>
      </w:r>
      <w:r w:rsidRPr="00B916EC">
        <w:rPr>
          <w:position w:val="-12"/>
        </w:rPr>
        <w:object w:dxaOrig="1300" w:dyaOrig="320" w14:anchorId="0DD7F53D">
          <v:shape id="_x0000_i1041" type="#_x0000_t75" style="width:64.35pt;height:16.35pt" o:ole="">
            <v:imagedata r:id="rId36" o:title=""/>
          </v:shape>
          <o:OLEObject Type="Embed" ProgID="Equation.3" ShapeID="_x0000_i1041" DrawAspect="Content" ObjectID="_1628680659" r:id="rId37"/>
        </w:object>
      </w:r>
      <w:r w:rsidRPr="00B916EC">
        <w:t xml:space="preserve">, </w:t>
      </w:r>
      <w:r w:rsidRPr="00B916EC">
        <w:rPr>
          <w:position w:val="-12"/>
        </w:rPr>
        <w:object w:dxaOrig="980" w:dyaOrig="360" w14:anchorId="30E7E992">
          <v:shape id="_x0000_i1042" type="#_x0000_t75" style="width:50.2pt;height:18pt" o:ole="">
            <v:imagedata r:id="rId38" o:title=""/>
          </v:shape>
          <o:OLEObject Type="Embed" ProgID="Equation.3" ShapeID="_x0000_i1042" DrawAspect="Content" ObjectID="_1628680660" r:id="rId39"/>
        </w:object>
      </w:r>
      <w:r w:rsidRPr="00B916EC">
        <w:t xml:space="preserve">, </w:t>
      </w:r>
      <w:r w:rsidRPr="00B916EC">
        <w:rPr>
          <w:position w:val="-12"/>
        </w:rPr>
        <w:object w:dxaOrig="760" w:dyaOrig="320" w14:anchorId="4BF859A9">
          <v:shape id="_x0000_i1043" type="#_x0000_t75" style="width:35.45pt;height:18pt" o:ole="">
            <v:imagedata r:id="rId40" o:title=""/>
          </v:shape>
          <o:OLEObject Type="Embed" ProgID="Equation.3" ShapeID="_x0000_i1043" DrawAspect="Content" ObjectID="_1628680661" r:id="rId41"/>
        </w:object>
      </w:r>
      <w:r w:rsidRPr="00B916EC">
        <w:t xml:space="preserve">, </w:t>
      </w:r>
      <w:r w:rsidRPr="00B916EC">
        <w:rPr>
          <w:position w:val="-12"/>
        </w:rPr>
        <w:object w:dxaOrig="960" w:dyaOrig="320" w14:anchorId="11947726">
          <v:shape id="_x0000_i1044" type="#_x0000_t75" style="width:44.2pt;height:15.25pt" o:ole="">
            <v:imagedata r:id="rId42" o:title=""/>
          </v:shape>
          <o:OLEObject Type="Embed" ProgID="Equation.3" ShapeID="_x0000_i1044" DrawAspect="Content" ObjectID="_1628680662" r:id="rId43"/>
        </w:object>
      </w:r>
      <w:r w:rsidRPr="00B916EC">
        <w:t xml:space="preserve">, </w:t>
      </w:r>
      <w:r w:rsidRPr="00B916EC">
        <w:rPr>
          <w:position w:val="-12"/>
        </w:rPr>
        <w:object w:dxaOrig="900" w:dyaOrig="320" w14:anchorId="07AB9C9D">
          <v:shape id="_x0000_i1045" type="#_x0000_t75" style="width:44.2pt;height:16.35pt" o:ole="">
            <v:imagedata r:id="rId44" o:title=""/>
          </v:shape>
          <o:OLEObject Type="Embed" ProgID="Equation.3" ShapeID="_x0000_i1045" DrawAspect="Content" ObjectID="_1628680663" r:id="rId45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 w14:anchorId="5DA3E22A">
          <v:shape id="_x0000_i1046" type="#_x0000_t75" style="width:44.2pt;height:16.35pt" o:ole="">
            <v:imagedata r:id="rId46" o:title=""/>
          </v:shape>
          <o:OLEObject Type="Embed" ProgID="Equation.3" ShapeID="_x0000_i1046" DrawAspect="Content" ObjectID="_1628680664" r:id="rId47"/>
        </w:object>
      </w:r>
      <w:r w:rsidRPr="00B916EC">
        <w:t xml:space="preserve"> are defined in Subclause</w:t>
      </w:r>
      <w:r>
        <w:t xml:space="preserve"> 7.1.1</w:t>
      </w:r>
      <w:r w:rsidRPr="00B916EC">
        <w:t xml:space="preserve">. </w:t>
      </w:r>
    </w:p>
    <w:p w14:paraId="536CC84B" w14:textId="0DC7469E" w:rsidR="004154CF" w:rsidRDefault="00D8004A" w:rsidP="00D8004A">
      <w:pPr>
        <w:rPr>
          <w:ins w:id="31" w:author="Huawei" w:date="2019-08-30T00:55:00Z"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 w14:anchorId="732848C3">
          <v:shape id="_x0000_i1047" type="#_x0000_t75" style="width:14.75pt;height:16.9pt" o:ole="">
            <v:imagedata r:id="rId48" o:title=""/>
          </v:shape>
          <o:OLEObject Type="Embed" ProgID="Equation.3" ShapeID="_x0000_i1047" DrawAspect="Content" ObjectID="_1628680665" r:id="rId49"/>
        </w:object>
      </w:r>
      <w:r w:rsidRPr="00D155A0">
        <w:t xml:space="preserve"> on</w:t>
      </w:r>
      <w:r w:rsidRPr="00D155A0">
        <w:rPr>
          <w:lang w:val="x-none" w:eastAsia="x-none"/>
        </w:rPr>
        <w:t xml:space="preserve"> </w:t>
      </w:r>
      <w:r w:rsidRPr="00D155A0">
        <w:rPr>
          <w:lang w:val="en-US" w:eastAsia="x-none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6B7C4312">
          <v:shape id="_x0000_i1048" type="#_x0000_t75" style="width:14.75pt;height:14.75pt" o:ole="">
            <v:imagedata r:id="rId50" o:title=""/>
          </v:shape>
          <o:OLEObject Type="Embed" ProgID="Equation.3" ShapeID="_x0000_i1048" DrawAspect="Content" ObjectID="_1628680666" r:id="rId5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1925E87A">
          <v:shape id="_x0000_i1049" type="#_x0000_t75" style="width:14.75pt;height:14.75pt" o:ole="">
            <v:imagedata r:id="rId52" o:title=""/>
          </v:shape>
          <o:OLEObject Type="Embed" ProgID="Equation.3" ShapeID="_x0000_i1049" DrawAspect="Content" ObjectID="_1628680667" r:id="rId53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5E544930">
          <v:shape id="_x0000_i1050" type="#_x0000_t75" style="width:14.75pt;height:18pt" o:ole="">
            <v:imagedata r:id="rId54" o:title=""/>
          </v:shape>
          <o:OLEObject Type="Embed" ProgID="Equation.3" ShapeID="_x0000_i1050" DrawAspect="Content" ObjectID="_1628680668" r:id="rId55"/>
        </w:object>
      </w:r>
      <w:r w:rsidRPr="00D155A0">
        <w:rPr>
          <w:iCs/>
        </w:rPr>
        <w:t xml:space="preserve"> is smaller than </w:t>
      </w:r>
      <w:ins w:id="32" w:author="Huawei" w:date="2019-08-30T00:53:00Z">
        <w:r w:rsidR="004154CF">
          <w:rPr>
            <w:iCs/>
          </w:rPr>
          <w:t xml:space="preserve">or equal to </w:t>
        </w:r>
      </w:ins>
      <w:r w:rsidRPr="00D155A0">
        <w:rPr>
          <w:iCs/>
        </w:rPr>
        <w:t xml:space="preserve">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 w14:anchorId="6288B178">
          <v:shape id="_x0000_i1051" type="#_x0000_t75" style="width:14.75pt;height:16.35pt" o:ole="">
            <v:imagedata r:id="rId56" o:title=""/>
          </v:shape>
          <o:OLEObject Type="Embed" ProgID="Equation.3" ShapeID="_x0000_i1051" DrawAspect="Content" ObjectID="_1628680669" r:id="rId57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10D2C2D">
          <v:shape id="_x0000_i1052" type="#_x0000_t75" style="width:14.75pt;height:14.75pt" o:ole="">
            <v:imagedata r:id="rId58" o:title=""/>
          </v:shape>
          <o:OLEObject Type="Embed" ProgID="Equation.3" ShapeID="_x0000_i1052" DrawAspect="Content" ObjectID="_1628680670" r:id="rId59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61647D2F">
          <v:shape id="_x0000_i1053" type="#_x0000_t75" style="width:14.75pt;height:14.75pt" o:ole="">
            <v:imagedata r:id="rId60" o:title=""/>
          </v:shape>
          <o:OLEObject Type="Embed" ProgID="Equation.3" ShapeID="_x0000_i1053" DrawAspect="Content" ObjectID="_1628680671" r:id="rId6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67234ECF">
          <v:shape id="_x0000_i1054" type="#_x0000_t75" style="width:16.35pt;height:18pt" o:ole="">
            <v:imagedata r:id="rId62" o:title=""/>
          </v:shape>
          <o:OLEObject Type="Embed" ProgID="Equation.3" ShapeID="_x0000_i1054" DrawAspect="Content" ObjectID="_1628680672" r:id="rId63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50935A21">
          <v:shape id="_x0000_i1055" type="#_x0000_t75" style="width:14.75pt;height:14.75pt" o:ole="">
            <v:imagedata r:id="rId50" o:title=""/>
          </v:shape>
          <o:OLEObject Type="Embed" ProgID="Equation.3" ShapeID="_x0000_i1055" DrawAspect="Content" ObjectID="_1628680673" r:id="rId64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FF5724A">
          <v:shape id="_x0000_i1056" type="#_x0000_t75" style="width:14.75pt;height:14.75pt" o:ole="">
            <v:imagedata r:id="rId58" o:title=""/>
          </v:shape>
          <o:OLEObject Type="Embed" ProgID="Equation.3" ShapeID="_x0000_i1056" DrawAspect="Content" ObjectID="_1628680674" r:id="rId65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</w:t>
      </w:r>
      <w:del w:id="33" w:author="Huawei" w:date="2019-08-30T00:53:00Z">
        <w:r w:rsidRPr="00D155A0" w:rsidDel="004154CF">
          <w:rPr>
            <w:iCs/>
          </w:rPr>
          <w:delText xml:space="preserve">of the multiple slots </w:delText>
        </w:r>
      </w:del>
      <w:r w:rsidRPr="00D155A0">
        <w:rPr>
          <w:iCs/>
        </w:rPr>
        <w:t xml:space="preserve">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462E539B">
          <v:shape id="_x0000_i1057" type="#_x0000_t75" style="width:14.75pt;height:14.75pt" o:ole="">
            <v:imagedata r:id="rId58" o:title=""/>
          </v:shape>
          <o:OLEObject Type="Embed" ProgID="Equation.3" ShapeID="_x0000_i1057" DrawAspect="Content" ObjectID="_1628680675" r:id="rId66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 w14:anchorId="7A4A2929">
          <v:shape id="_x0000_i1058" type="#_x0000_t75" style="width:14.75pt;height:14.75pt" o:ole="">
            <v:imagedata r:id="rId50" o:title=""/>
          </v:shape>
          <o:OLEObject Type="Embed" ProgID="Equation.3" ShapeID="_x0000_i1058" DrawAspect="Content" ObjectID="_1628680676" r:id="rId67"/>
        </w:object>
      </w:r>
      <w:r w:rsidRPr="00D155A0">
        <w:t>.</w:t>
      </w:r>
    </w:p>
    <w:p w14:paraId="70182674" w14:textId="563A702C" w:rsidR="00D8004A" w:rsidRPr="00907661" w:rsidRDefault="004154CF" w:rsidP="00D8004A">
      <w:pPr>
        <w:rPr>
          <w:lang w:eastAsia="ja-JP"/>
        </w:rPr>
      </w:pPr>
      <w:ins w:id="34" w:author="Huawei" w:date="2019-08-30T00:56:00Z">
        <w:r w:rsidRPr="005333D4">
          <w:rPr>
            <w:lang w:eastAsia="ja-JP"/>
          </w:rPr>
          <w:t>For a UE configured with EN-DC/NE-DC and capable of dynamic power sharing,</w:t>
        </w:r>
        <w:r w:rsidRPr="005333D4">
          <w:rPr>
            <w:lang w:val="en-US" w:eastAsia="ja-JP"/>
          </w:rPr>
          <w:t xml:space="preserve"> if</w:t>
        </w:r>
        <w:r w:rsidRPr="005333D4">
          <w:t xml:space="preserve"> </w:t>
        </w:r>
        <w:r w:rsidRPr="005333D4">
          <w:rPr>
            <w:lang w:val="en-US" w:eastAsia="ja-JP"/>
          </w:rPr>
          <w:t xml:space="preserve">E-UTRA Dual Connectivity PHR </w:t>
        </w:r>
        <w:r w:rsidRPr="005333D4">
          <w:rPr>
            <w:lang w:eastAsia="zh-CN"/>
          </w:rPr>
          <w:t>[14, TS 36.321] is triggered</w:t>
        </w:r>
        <w:r>
          <w:rPr>
            <w:lang w:val="en-US" w:eastAsia="ja-JP"/>
          </w:rPr>
          <w:t>,</w:t>
        </w:r>
      </w:ins>
      <w:ins w:id="35" w:author="Huawei" w:date="2019-08-30T00:57:00Z">
        <w:r>
          <w:rPr>
            <w:lang w:val="en-US" w:eastAsia="ja-JP"/>
          </w:rPr>
          <w:t xml:space="preserve"> </w:t>
        </w:r>
      </w:ins>
      <w:ins w:id="36" w:author="Huawei" w:date="2019-08-30T00:58:00Z">
        <w:r>
          <w:rPr>
            <w:lang w:val="en-US" w:eastAsia="ja-JP"/>
          </w:rPr>
          <w:t xml:space="preserve">the </w:t>
        </w:r>
      </w:ins>
      <w:ins w:id="37" w:author="Huawei" w:date="2019-08-30T00:57:00Z">
        <w:r w:rsidRPr="004154CF">
          <w:rPr>
            <w:lang w:val="en-US" w:eastAsia="ja-JP"/>
          </w:rPr>
          <w:t xml:space="preserve">UE provides power headroom of the first PUSCH, if any, on the determined NR slot as described in </w:t>
        </w:r>
        <w:proofErr w:type="spellStart"/>
        <w:r w:rsidRPr="004154CF">
          <w:rPr>
            <w:lang w:val="en-US" w:eastAsia="ja-JP"/>
          </w:rPr>
          <w:t>subclause</w:t>
        </w:r>
        <w:proofErr w:type="spellEnd"/>
        <w:r w:rsidRPr="004154CF">
          <w:rPr>
            <w:lang w:val="en-US" w:eastAsia="ja-JP"/>
          </w:rPr>
          <w:t xml:space="preserve"> 7.7.</w:t>
        </w:r>
      </w:ins>
    </w:p>
    <w:p w14:paraId="69881EE2" w14:textId="77777777" w:rsidR="00D8004A" w:rsidRPr="00D155A0" w:rsidRDefault="00D8004A" w:rsidP="00D8004A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lastRenderedPageBreak/>
        <w:t xml:space="preserve">UL BWP </w:t>
      </w:r>
      <w:r w:rsidRPr="00D97B0D">
        <w:rPr>
          <w:position w:val="-10"/>
        </w:rPr>
        <w:object w:dxaOrig="200" w:dyaOrig="300" w14:anchorId="0A1A1185">
          <v:shape id="_x0000_i1059" type="#_x0000_t75" style="width:14.75pt;height:14.75pt" o:ole="">
            <v:imagedata r:id="rId50" o:title=""/>
          </v:shape>
          <o:OLEObject Type="Embed" ProgID="Equation.3" ShapeID="_x0000_i1059" DrawAspect="Content" ObjectID="_1628680677" r:id="rId68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251EC61A">
          <v:shape id="_x0000_i1060" type="#_x0000_t75" style="width:14.75pt;height:14.75pt" o:ole="">
            <v:imagedata r:id="rId52" o:title=""/>
          </v:shape>
          <o:OLEObject Type="Embed" ProgID="Equation.3" ShapeID="_x0000_i1060" DrawAspect="Content" ObjectID="_1628680678" r:id="rId69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28A2A26C">
          <v:shape id="_x0000_i1061" type="#_x0000_t75" style="width:14.75pt;height:18pt" o:ole="">
            <v:imagedata r:id="rId54" o:title=""/>
          </v:shape>
          <o:OLEObject Type="Embed" ProgID="Equation.3" ShapeID="_x0000_i1061" DrawAspect="Content" ObjectID="_1628680679" r:id="rId70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023DCDF3">
          <v:shape id="_x0000_i1062" type="#_x0000_t75" style="width:14.75pt;height:14.75pt" o:ole="">
            <v:imagedata r:id="rId58" o:title=""/>
          </v:shape>
          <o:OLEObject Type="Embed" ProgID="Equation.3" ShapeID="_x0000_i1062" DrawAspect="Content" ObjectID="_1628680680" r:id="rId7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1812860C">
          <v:shape id="_x0000_i1063" type="#_x0000_t75" style="width:14.75pt;height:14.75pt" o:ole="">
            <v:imagedata r:id="rId60" o:title=""/>
          </v:shape>
          <o:OLEObject Type="Embed" ProgID="Equation.3" ShapeID="_x0000_i1063" DrawAspect="Content" ObjectID="_1628680681" r:id="rId72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19AD38A1">
          <v:shape id="_x0000_i1064" type="#_x0000_t75" style="width:16.35pt;height:18pt" o:ole="">
            <v:imagedata r:id="rId73" o:title=""/>
          </v:shape>
          <o:OLEObject Type="Embed" ProgID="Equation.3" ShapeID="_x0000_i1064" DrawAspect="Content" ObjectID="_1628680682" r:id="rId74"/>
        </w:object>
      </w:r>
      <w:r w:rsidRPr="00D155A0">
        <w:rPr>
          <w:iCs/>
        </w:rPr>
        <w:t xml:space="preserve"> that overlaps with the first PUSCH transmission if </w:t>
      </w:r>
    </w:p>
    <w:p w14:paraId="2615AFED" w14:textId="77777777" w:rsidR="00D8004A" w:rsidRPr="00B14B0A" w:rsidRDefault="00D8004A" w:rsidP="00D8004A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14:paraId="290AD930" w14:textId="77777777" w:rsidR="00D8004A" w:rsidRDefault="00D8004A" w:rsidP="00D8004A">
      <w:pPr>
        <w:pStyle w:val="B1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14:paraId="203AC1DC" w14:textId="77777777" w:rsidR="00D8004A" w:rsidRDefault="00D8004A" w:rsidP="00D8004A">
      <w:r>
        <w:t xml:space="preserve">or </w:t>
      </w:r>
    </w:p>
    <w:p w14:paraId="092BC9FA" w14:textId="77777777" w:rsidR="00D8004A" w:rsidRPr="00347C78" w:rsidRDefault="00D8004A" w:rsidP="00D8004A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14:paraId="6FF02002" w14:textId="77777777" w:rsidR="00D8004A" w:rsidRPr="00E9040D" w:rsidRDefault="00D8004A" w:rsidP="00D8004A">
      <w:r w:rsidRPr="00E9040D">
        <w:t xml:space="preserve">If the UE </w:t>
      </w:r>
      <w:r w:rsidRPr="008E3A86">
        <w:t xml:space="preserve">determines that </w:t>
      </w:r>
      <w:r w:rsidRPr="008E3A86">
        <w:rPr>
          <w:lang w:eastAsia="ko-KR"/>
        </w:rPr>
        <w:t xml:space="preserve">a Type 1 power headroom report </w:t>
      </w:r>
      <w:r w:rsidRPr="00655B5E">
        <w:rPr>
          <w:lang w:eastAsia="ko-KR"/>
        </w:rPr>
        <w:t>for an activated serving cell is based on a reference PUSCH transmission</w:t>
      </w:r>
      <w:r w:rsidRPr="00655B5E">
        <w:t xml:space="preserve"> then, </w:t>
      </w:r>
      <w:r>
        <w:t>for</w:t>
      </w:r>
      <w:r w:rsidRPr="008F1E71">
        <w:rPr>
          <w:lang w:val="x-none" w:eastAsia="x-none"/>
        </w:rPr>
        <w:t xml:space="preserve"> </w:t>
      </w:r>
      <w:r w:rsidRPr="008F1E71">
        <w:rPr>
          <w:lang w:val="en-US" w:eastAsia="x-none"/>
        </w:rPr>
        <w:t>PUSCH</w:t>
      </w:r>
      <w:r w:rsidRPr="008F1E71">
        <w:rPr>
          <w:lang w:val="x-none" w:eastAsia="x-none"/>
        </w:rPr>
        <w:t xml:space="preserve"> transmission </w:t>
      </w:r>
      <w:r>
        <w:rPr>
          <w:lang w:val="en-US" w:eastAsia="x-none"/>
        </w:rPr>
        <w:t>occasion</w:t>
      </w:r>
      <w:r w:rsidRPr="008F1E71">
        <w:rPr>
          <w:lang w:val="x-none" w:eastAsia="x-none"/>
        </w:rPr>
        <w:t xml:space="preserve"> </w:t>
      </w:r>
      <w:r w:rsidRPr="00B916EC">
        <w:rPr>
          <w:position w:val="-6"/>
        </w:rPr>
        <w:object w:dxaOrig="139" w:dyaOrig="240" w14:anchorId="256240CC">
          <v:shape id="_x0000_i1065" type="#_x0000_t75" style="width:7.65pt;height:14.75pt" o:ole="">
            <v:imagedata r:id="rId27" o:title=""/>
          </v:shape>
          <o:OLEObject Type="Embed" ProgID="Equation.3" ShapeID="_x0000_i1065" DrawAspect="Content" ObjectID="_1628680683" r:id="rId75"/>
        </w:object>
      </w:r>
      <w:r>
        <w:rPr>
          <w:lang w:val="x-none" w:eastAsia="x-none"/>
        </w:rPr>
        <w:t xml:space="preserve"> </w:t>
      </w:r>
      <w:r>
        <w:rPr>
          <w:lang w:val="en-US" w:eastAsia="x-none"/>
        </w:rPr>
        <w:t>on</w:t>
      </w:r>
      <w:r w:rsidRPr="008F1E71">
        <w:rPr>
          <w:lang w:val="x-none" w:eastAsia="x-none"/>
        </w:rPr>
        <w:t xml:space="preserve"> </w:t>
      </w:r>
      <w:r>
        <w:rPr>
          <w:lang w:val="en-US" w:eastAsia="x-none"/>
        </w:rP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55C9073">
          <v:shape id="_x0000_i1066" type="#_x0000_t75" style="width:14.75pt;height:14.75pt" o:ole="">
            <v:imagedata r:id="rId16" o:title=""/>
          </v:shape>
          <o:OLEObject Type="Embed" ProgID="Equation.3" ShapeID="_x0000_i1066" DrawAspect="Content" ObjectID="_1628680684" r:id="rId76"/>
        </w:object>
      </w:r>
      <w:r>
        <w:rPr>
          <w:iCs/>
        </w:rPr>
        <w:t xml:space="preserve"> of </w:t>
      </w:r>
      <w:r w:rsidRPr="008F1E71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0B1E6A6A">
          <v:shape id="_x0000_i1067" type="#_x0000_t75" style="width:14.75pt;height:14.75pt" o:ole="">
            <v:imagedata r:id="rId77" o:title=""/>
          </v:shape>
          <o:OLEObject Type="Embed" ProgID="Equation.3" ShapeID="_x0000_i1067" DrawAspect="Content" ObjectID="_1628680685" r:id="rId78"/>
        </w:object>
      </w:r>
      <w:r w:rsidRPr="008F1E71">
        <w:rPr>
          <w:lang w:val="en-US" w:eastAsia="x-none"/>
        </w:rPr>
        <w:t xml:space="preserve"> of </w:t>
      </w:r>
      <w:r w:rsidRPr="008F1E71">
        <w:rPr>
          <w:lang w:val="x-none" w:eastAsia="x-none"/>
        </w:rPr>
        <w:t xml:space="preserve">serving </w:t>
      </w:r>
      <w:proofErr w:type="gramStart"/>
      <w:r w:rsidRPr="008F1E71">
        <w:rPr>
          <w:lang w:val="x-none" w:eastAsia="x-none"/>
        </w:rPr>
        <w:t xml:space="preserve">cell </w:t>
      </w:r>
      <w:proofErr w:type="gramEnd"/>
      <w:r w:rsidRPr="003135B5">
        <w:rPr>
          <w:position w:val="-6"/>
        </w:rPr>
        <w:object w:dxaOrig="160" w:dyaOrig="200" w14:anchorId="28E527CC">
          <v:shape id="_x0000_i1068" type="#_x0000_t75" style="width:10.9pt;height:12.55pt" o:ole="">
            <v:imagedata r:id="rId79" o:title=""/>
          </v:shape>
          <o:OLEObject Type="Embed" ProgID="Equation.3" ShapeID="_x0000_i1068" DrawAspect="Content" ObjectID="_1628680686" r:id="rId80"/>
        </w:object>
      </w:r>
      <w:r>
        <w:t>, the</w:t>
      </w:r>
      <w:r w:rsidRPr="00B916EC">
        <w:t xml:space="preserve"> UE computes </w:t>
      </w:r>
      <w:r w:rsidRPr="00D155A0">
        <w:t>the Type 1</w:t>
      </w:r>
      <w:r w:rsidRPr="00B916EC">
        <w:t xml:space="preserve"> power headroom report</w:t>
      </w:r>
      <w:r w:rsidRPr="00E9040D">
        <w:t xml:space="preserve"> </w:t>
      </w:r>
      <w:r>
        <w:t>as</w:t>
      </w:r>
    </w:p>
    <w:p w14:paraId="6A08E2A9" w14:textId="77777777" w:rsidR="00D8004A" w:rsidRPr="00E9040D" w:rsidRDefault="00D8004A" w:rsidP="00D8004A">
      <w:pPr>
        <w:pStyle w:val="EQ"/>
      </w:pPr>
      <w:r>
        <w:tab/>
      </w:r>
      <w:r w:rsidRPr="00A17F5F">
        <w:rPr>
          <w:position w:val="-12"/>
        </w:rPr>
        <w:object w:dxaOrig="7240" w:dyaOrig="360" w14:anchorId="7A3474ED">
          <v:shape id="_x0000_i1069" type="#_x0000_t75" style="width:5in;height:18pt" o:ole="">
            <v:imagedata r:id="rId81" o:title=""/>
          </v:shape>
          <o:OLEObject Type="Embed" ProgID="Equation.3" ShapeID="_x0000_i1069" DrawAspect="Content" ObjectID="_1628680687" r:id="rId82"/>
        </w:object>
      </w:r>
      <w:r w:rsidRPr="00E9040D">
        <w:t xml:space="preserve"> [dB]</w:t>
      </w:r>
    </w:p>
    <w:p w14:paraId="71EC69FF" w14:textId="77777777" w:rsidR="00D8004A" w:rsidRPr="00D155A0" w:rsidRDefault="00D8004A" w:rsidP="00D8004A">
      <w:proofErr w:type="gramStart"/>
      <w:r>
        <w:t>where</w:t>
      </w:r>
      <w:proofErr w:type="gramEnd"/>
      <w:r w:rsidRPr="00E9040D">
        <w:t xml:space="preserve"> </w:t>
      </w:r>
      <w:r w:rsidRPr="00B916EC">
        <w:rPr>
          <w:position w:val="-14"/>
        </w:rPr>
        <w:object w:dxaOrig="960" w:dyaOrig="380" w14:anchorId="4976B4AA">
          <v:shape id="_x0000_i1070" type="#_x0000_t75" style="width:44.2pt;height:18pt" o:ole="">
            <v:imagedata r:id="rId83" o:title=""/>
          </v:shape>
          <o:OLEObject Type="Embed" ProgID="Equation.3" ShapeID="_x0000_i1070" DrawAspect="Content" ObjectID="_1628680688" r:id="rId84"/>
        </w:object>
      </w:r>
      <w:r>
        <w:t xml:space="preserve"> </w:t>
      </w:r>
      <w:r w:rsidRPr="00E9040D">
        <w:t>is comput</w:t>
      </w:r>
      <w:r>
        <w:t xml:space="preserve">ed assuming MPR=0 dB, A-MPR=0 dB, </w:t>
      </w:r>
      <w:r w:rsidRPr="00E9040D">
        <w:t>P-MPR=0</w:t>
      </w:r>
      <w:r>
        <w:t xml:space="preserve"> </w:t>
      </w:r>
      <w:r w:rsidRPr="00E9040D">
        <w:t>dB</w:t>
      </w:r>
      <w:r>
        <w:t>.</w:t>
      </w:r>
      <w:r w:rsidRPr="00B916EC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</w:t>
      </w:r>
      <w:r>
        <w:t xml:space="preserve"> </w:t>
      </w:r>
      <w:r w:rsidRPr="00B916EC">
        <w:t>0</w:t>
      </w:r>
      <w:r>
        <w:t xml:space="preserve"> </w:t>
      </w:r>
      <w:r w:rsidRPr="00B916EC">
        <w:t>dB</w:t>
      </w:r>
      <w:r>
        <w:t>.</w:t>
      </w:r>
      <w:r w:rsidRPr="00E9040D">
        <w:t xml:space="preserve"> </w:t>
      </w:r>
      <w:r>
        <w:t xml:space="preserve">MPR, A-MPR, </w:t>
      </w:r>
      <w:r w:rsidRPr="00E9040D">
        <w:t>P-MPR</w:t>
      </w:r>
      <w:r>
        <w:t xml:space="preserve"> and</w:t>
      </w:r>
      <w:r w:rsidRPr="00E9040D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</w:t>
      </w:r>
      <w:r w:rsidRPr="00E9040D">
        <w:t xml:space="preserve">are defined in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TS38.101-2] and [8-3, TS 38.101-3]</w:t>
      </w:r>
      <w:r>
        <w:t xml:space="preserve">. The remaining parameters are defined in </w:t>
      </w:r>
      <w:proofErr w:type="spellStart"/>
      <w:r>
        <w:t>Subclause</w:t>
      </w:r>
      <w:proofErr w:type="spellEnd"/>
      <w:r>
        <w:t xml:space="preserve"> 7.1.1 </w:t>
      </w:r>
      <w:r w:rsidRPr="00EA04AE">
        <w:t xml:space="preserve">where </w:t>
      </w:r>
      <w:r w:rsidRPr="00B916EC">
        <w:rPr>
          <w:position w:val="-12"/>
        </w:rPr>
        <w:object w:dxaOrig="1300" w:dyaOrig="320" w14:anchorId="69FDAE4E">
          <v:shape id="_x0000_i1071" type="#_x0000_t75" style="width:66.55pt;height:16.9pt" o:ole="">
            <v:imagedata r:id="rId85" o:title=""/>
          </v:shape>
          <o:OLEObject Type="Embed" ProgID="Equation.3" ShapeID="_x0000_i1071" DrawAspect="Content" ObjectID="_1628680689" r:id="rId86"/>
        </w:object>
      </w:r>
      <w:r w:rsidRPr="00D155A0">
        <w:t xml:space="preserve"> and </w:t>
      </w:r>
      <w:r w:rsidRPr="000029EB">
        <w:rPr>
          <w:position w:val="-12"/>
        </w:rPr>
        <w:object w:dxaOrig="760" w:dyaOrig="320" w14:anchorId="4414CA4A">
          <v:shape id="_x0000_i1072" type="#_x0000_t75" style="width:35.45pt;height:18pt" o:ole="">
            <v:imagedata r:id="rId87" o:title=""/>
          </v:shape>
          <o:OLEObject Type="Embed" ProgID="Equation.3" ShapeID="_x0000_i1072" DrawAspect="Content" ObjectID="_1628680690" r:id="rId88"/>
        </w:object>
      </w:r>
      <w:r w:rsidRPr="00D155A0">
        <w:t xml:space="preserve"> are </w:t>
      </w:r>
      <w:r>
        <w:t xml:space="preserve">obtained using </w:t>
      </w:r>
      <w:r w:rsidRPr="00B916EC">
        <w:rPr>
          <w:position w:val="-12"/>
        </w:rPr>
        <w:object w:dxaOrig="1800" w:dyaOrig="320" w14:anchorId="6CA15E8F">
          <v:shape id="_x0000_i1073" type="#_x0000_t75" style="width:93.8pt;height:16.35pt" o:ole="">
            <v:imagedata r:id="rId89" o:title=""/>
          </v:shape>
          <o:OLEObject Type="Embed" ProgID="Equation.3" ShapeID="_x0000_i1073" DrawAspect="Content" ObjectID="_1628680691" r:id="rId90"/>
        </w:object>
      </w:r>
      <w:r>
        <w:t xml:space="preserve"> and</w:t>
      </w:r>
      <w:r w:rsidRPr="00D155A0">
        <w:t xml:space="preserve"> </w:t>
      </w:r>
      <w:r w:rsidRPr="00D155A0">
        <w:rPr>
          <w:i/>
        </w:rPr>
        <w:t>p0-PUSCH-AlphaSetId</w:t>
      </w:r>
      <w:r w:rsidRPr="00D155A0">
        <w:t xml:space="preserve"> </w:t>
      </w:r>
      <w:r w:rsidRPr="00D155A0">
        <w:rPr>
          <w:i/>
        </w:rPr>
        <w:t xml:space="preserve">= </w:t>
      </w:r>
      <w:r w:rsidRPr="0000535C">
        <w:t>0</w:t>
      </w:r>
      <w:r w:rsidRPr="00D155A0">
        <w:rPr>
          <w:iCs/>
        </w:rPr>
        <w:t xml:space="preserve">, </w:t>
      </w:r>
      <w:r w:rsidRPr="00D5135D">
        <w:rPr>
          <w:position w:val="-12"/>
        </w:rPr>
        <w:object w:dxaOrig="960" w:dyaOrig="320" w14:anchorId="05B58073">
          <v:shape id="_x0000_i1074" type="#_x0000_t75" style="width:50.2pt;height:14.75pt" o:ole="">
            <v:imagedata r:id="rId91" o:title=""/>
          </v:shape>
          <o:OLEObject Type="Embed" ProgID="Equation.3" ShapeID="_x0000_i1074" DrawAspect="Content" ObjectID="_1628680692" r:id="rId92"/>
        </w:object>
      </w:r>
      <w:r w:rsidRPr="00D155A0">
        <w:t xml:space="preserve"> is obtained using </w:t>
      </w:r>
      <w:r w:rsidRPr="00E15402">
        <w:rPr>
          <w:i/>
        </w:rPr>
        <w:t>pusch-</w:t>
      </w:r>
      <w:r w:rsidRPr="00D155A0">
        <w:rPr>
          <w:i/>
        </w:rPr>
        <w:t xml:space="preserve">PathlossReferenceRS-Id = </w:t>
      </w:r>
      <w:r w:rsidRPr="0000535C">
        <w:t>0</w:t>
      </w:r>
      <w:r w:rsidRPr="00D155A0">
        <w:t xml:space="preserve">, </w:t>
      </w:r>
      <w:proofErr w:type="gramStart"/>
      <w:r w:rsidRPr="00D155A0">
        <w:t xml:space="preserve">and </w:t>
      </w:r>
      <w:proofErr w:type="gramEnd"/>
      <w:r w:rsidRPr="00D5135D">
        <w:rPr>
          <w:position w:val="-6"/>
        </w:rPr>
        <w:object w:dxaOrig="440" w:dyaOrig="260" w14:anchorId="1F0D6FDB">
          <v:shape id="_x0000_i1075" type="#_x0000_t75" style="width:21.8pt;height:14.75pt" o:ole="">
            <v:imagedata r:id="rId93" o:title=""/>
          </v:shape>
          <o:OLEObject Type="Embed" ProgID="Equation.3" ShapeID="_x0000_i1075" DrawAspect="Content" ObjectID="_1628680693" r:id="rId94"/>
        </w:object>
      </w:r>
      <w:r w:rsidRPr="00D155A0">
        <w:t>.</w:t>
      </w:r>
    </w:p>
    <w:p w14:paraId="15AB5E77" w14:textId="77777777" w:rsidR="00D8004A" w:rsidRPr="00D8004A" w:rsidRDefault="00D8004A" w:rsidP="00E00AD5">
      <w:r w:rsidRPr="00D155A0">
        <w:t xml:space="preserve">If a UE is configured with two UL carriers for a serving cell and the UE determines </w:t>
      </w:r>
      <w:r w:rsidRPr="00D155A0">
        <w:rPr>
          <w:lang w:eastAsia="ko-KR"/>
        </w:rPr>
        <w:t>a Type 1 power headroom report for the serving cell based on a reference PUSCH transmission</w:t>
      </w:r>
      <w:r w:rsidRPr="00D155A0">
        <w:t xml:space="preserve">, the UE computes a Type 1 power headroom report for the serving cell assuming </w:t>
      </w:r>
      <w:r w:rsidRPr="008E3A86">
        <w:t xml:space="preserve">a reference PUSCH transmission on the UL carrier provided by </w:t>
      </w:r>
      <w:r w:rsidRPr="008E3A86">
        <w:rPr>
          <w:i/>
        </w:rPr>
        <w:t>pusch-Config</w:t>
      </w:r>
      <w:r w:rsidRPr="00655B5E">
        <w:t xml:space="preserve">. If the UE is provided </w:t>
      </w:r>
      <w:r w:rsidRPr="00655B5E">
        <w:rPr>
          <w:i/>
        </w:rPr>
        <w:t>pusch-Config</w:t>
      </w:r>
      <w:r w:rsidRPr="00655B5E">
        <w:t xml:space="preserve"> for both </w:t>
      </w:r>
      <w:r w:rsidRPr="00C44E9C">
        <w:t>UL carrier</w:t>
      </w:r>
      <w:r w:rsidRPr="00B14B0A">
        <w:t>s, the UE computes a Type 1 power headroom</w:t>
      </w:r>
      <w:r w:rsidRPr="008807DF">
        <w:t xml:space="preserve"> report for the serving cell assuming a reference PUSCH transmission on the UL carrier provided by </w:t>
      </w:r>
      <w:r w:rsidRPr="00EA04AE">
        <w:rPr>
          <w:i/>
        </w:rPr>
        <w:t>pucch-Config</w:t>
      </w:r>
      <w:r w:rsidRPr="00EA04AE">
        <w:t>.</w:t>
      </w:r>
      <w:r w:rsidRPr="00FA7E83">
        <w:t xml:space="preserve"> </w:t>
      </w:r>
      <w:r w:rsidRPr="00484D6C">
        <w:t xml:space="preserve">If </w:t>
      </w:r>
      <w:r w:rsidRPr="00484D6C">
        <w:rPr>
          <w:i/>
        </w:rPr>
        <w:t>pucch-Config</w:t>
      </w:r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 w:rsidRPr="00D155A0">
        <w:t>Type 1 power headroom report for the serving cell assuming a reference PUSCH transmission on the non-supplementary UL carrier</w:t>
      </w:r>
      <w:r w:rsidRPr="00E9040D">
        <w:t xml:space="preserve">.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9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B65B0" w14:textId="77777777" w:rsidR="00173D3B" w:rsidRDefault="00173D3B">
      <w:r>
        <w:separator/>
      </w:r>
    </w:p>
  </w:endnote>
  <w:endnote w:type="continuationSeparator" w:id="0">
    <w:p w14:paraId="75F4B386" w14:textId="77777777" w:rsidR="00173D3B" w:rsidRDefault="0017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BAD1B" w14:textId="77777777" w:rsidR="00173D3B" w:rsidRDefault="00173D3B">
      <w:r>
        <w:separator/>
      </w:r>
    </w:p>
  </w:footnote>
  <w:footnote w:type="continuationSeparator" w:id="0">
    <w:p w14:paraId="670C6306" w14:textId="77777777" w:rsidR="00173D3B" w:rsidRDefault="00173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E7"/>
    <w:rsid w:val="00017708"/>
    <w:rsid w:val="00022E4A"/>
    <w:rsid w:val="00033E20"/>
    <w:rsid w:val="000A36BD"/>
    <w:rsid w:val="000A6394"/>
    <w:rsid w:val="000B10EE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C77"/>
    <w:rsid w:val="0016069C"/>
    <w:rsid w:val="00173D3B"/>
    <w:rsid w:val="00192C46"/>
    <w:rsid w:val="001A08B3"/>
    <w:rsid w:val="001A671A"/>
    <w:rsid w:val="001A7B60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154CF"/>
    <w:rsid w:val="004242F1"/>
    <w:rsid w:val="00455BEC"/>
    <w:rsid w:val="004B75B7"/>
    <w:rsid w:val="004E42A9"/>
    <w:rsid w:val="0051580D"/>
    <w:rsid w:val="0051775E"/>
    <w:rsid w:val="005333D4"/>
    <w:rsid w:val="005437ED"/>
    <w:rsid w:val="00547111"/>
    <w:rsid w:val="005477B6"/>
    <w:rsid w:val="00592D74"/>
    <w:rsid w:val="005949C7"/>
    <w:rsid w:val="005D0F03"/>
    <w:rsid w:val="005D55AF"/>
    <w:rsid w:val="005D7896"/>
    <w:rsid w:val="005E2C44"/>
    <w:rsid w:val="005F095E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B46FB"/>
    <w:rsid w:val="006B69B5"/>
    <w:rsid w:val="006C65E7"/>
    <w:rsid w:val="006E21FB"/>
    <w:rsid w:val="006F6A3C"/>
    <w:rsid w:val="00731AA2"/>
    <w:rsid w:val="00736F51"/>
    <w:rsid w:val="00771286"/>
    <w:rsid w:val="00792342"/>
    <w:rsid w:val="007977A8"/>
    <w:rsid w:val="007A094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7044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47E70"/>
    <w:rsid w:val="00A50CF0"/>
    <w:rsid w:val="00A71131"/>
    <w:rsid w:val="00A74A95"/>
    <w:rsid w:val="00A7671C"/>
    <w:rsid w:val="00AA2CBC"/>
    <w:rsid w:val="00AC4642"/>
    <w:rsid w:val="00AC5820"/>
    <w:rsid w:val="00AD1CD8"/>
    <w:rsid w:val="00AD4E58"/>
    <w:rsid w:val="00B258BB"/>
    <w:rsid w:val="00B31268"/>
    <w:rsid w:val="00B32AF2"/>
    <w:rsid w:val="00B67B97"/>
    <w:rsid w:val="00B968C8"/>
    <w:rsid w:val="00BA3EC5"/>
    <w:rsid w:val="00BA51D9"/>
    <w:rsid w:val="00BB5DFC"/>
    <w:rsid w:val="00BB66D8"/>
    <w:rsid w:val="00BD279D"/>
    <w:rsid w:val="00BD6BB8"/>
    <w:rsid w:val="00C01437"/>
    <w:rsid w:val="00C04743"/>
    <w:rsid w:val="00C07C9F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50255"/>
    <w:rsid w:val="00D66520"/>
    <w:rsid w:val="00D739ED"/>
    <w:rsid w:val="00D8004A"/>
    <w:rsid w:val="00D92063"/>
    <w:rsid w:val="00DE34CF"/>
    <w:rsid w:val="00E00AD5"/>
    <w:rsid w:val="00E13F3D"/>
    <w:rsid w:val="00E16B6E"/>
    <w:rsid w:val="00E33CB0"/>
    <w:rsid w:val="00E34898"/>
    <w:rsid w:val="00E477BE"/>
    <w:rsid w:val="00E47C9B"/>
    <w:rsid w:val="00E64EF7"/>
    <w:rsid w:val="00E86055"/>
    <w:rsid w:val="00EA1A45"/>
    <w:rsid w:val="00EB09B7"/>
    <w:rsid w:val="00EE7D7C"/>
    <w:rsid w:val="00F15D43"/>
    <w:rsid w:val="00F17F50"/>
    <w:rsid w:val="00F21312"/>
    <w:rsid w:val="00F21C93"/>
    <w:rsid w:val="00F24780"/>
    <w:rsid w:val="00F25D98"/>
    <w:rsid w:val="00F300FB"/>
    <w:rsid w:val="00F33471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5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0.wmf"/><Relationship Id="rId16" Type="http://schemas.openxmlformats.org/officeDocument/2006/relationships/image" Target="media/image3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7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0.bin"/><Relationship Id="rId79" Type="http://schemas.openxmlformats.org/officeDocument/2006/relationships/image" Target="media/image25.wmf"/><Relationship Id="rId5" Type="http://schemas.openxmlformats.org/officeDocument/2006/relationships/settings" Target="settings.xml"/><Relationship Id="rId90" Type="http://schemas.openxmlformats.org/officeDocument/2006/relationships/oleObject" Target="embeddings/oleObject49.bin"/><Relationship Id="rId95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5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80" Type="http://schemas.openxmlformats.org/officeDocument/2006/relationships/oleObject" Target="embeddings/oleObject44.bin"/><Relationship Id="rId85" Type="http://schemas.openxmlformats.org/officeDocument/2006/relationships/image" Target="media/image28.wmf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4.bin"/><Relationship Id="rId20" Type="http://schemas.openxmlformats.org/officeDocument/2006/relationships/image" Target="media/image5.wmf"/><Relationship Id="rId41" Type="http://schemas.openxmlformats.org/officeDocument/2006/relationships/oleObject" Target="embeddings/oleObject19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83" Type="http://schemas.openxmlformats.org/officeDocument/2006/relationships/image" Target="media/image27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1.wmf"/><Relationship Id="rId9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4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2.bin"/><Relationship Id="rId73" Type="http://schemas.openxmlformats.org/officeDocument/2006/relationships/image" Target="media/image23.wmf"/><Relationship Id="rId78" Type="http://schemas.openxmlformats.org/officeDocument/2006/relationships/oleObject" Target="embeddings/oleObject43.bin"/><Relationship Id="rId81" Type="http://schemas.openxmlformats.org/officeDocument/2006/relationships/image" Target="media/image26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8.bin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2.bin"/><Relationship Id="rId97" Type="http://schemas.microsoft.com/office/2011/relationships/people" Target="peop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0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8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29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5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19.wmf"/><Relationship Id="rId77" Type="http://schemas.openxmlformats.org/officeDocument/2006/relationships/image" Target="media/image24.wmf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9.bin"/><Relationship Id="rId93" Type="http://schemas.openxmlformats.org/officeDocument/2006/relationships/image" Target="media/image32.wmf"/><Relationship Id="rId9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B750B-F953-42EA-ADEE-56D75DC23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1181</TotalTime>
  <Pages>4</Pages>
  <Words>1976</Words>
  <Characters>11265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2019-08-05T09:45:00Z</dcterms:created>
  <dcterms:modified xsi:type="dcterms:W3CDTF">2019-08-30T05:59:00Z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(3)SWHhRg4EU1YKFBrby3Vvwl3D+C4XqFx1IDvtMqyQCAJFFPugDC7Z+xdNRHdju1lJbO5pwe2j
2WQ4iqtlZG2zzdx14eIJxa0TO65EC+lsC6In1bl/ROkCnFJj9BZ56RZw9bygqwC2s0/R2XeR
faSSBf6K0199negs+aTdzIT/3eE0RHrEBIHfudTX3+ykV0rPymRVdihgAlQyQeoLF2f3T0vu
/uqwhEx447Kx4ikk/s</vt:lpwstr>
  </property>
  <property fmtid="{D5CDD505-2E9C-101B-9397-08002B2CF9AE}" pid="22" name="_2015_ms_pID_7253431">
    <vt:lpwstr>nj9qe/gssCZbNTkTJ7guKdwhG+6++DSXGjbiY11cKtwLxAE1SEWzPW
Dr5B0WW4OAzJrW/2p2HAcCiYNFzpatfjMPCmVxyaPenYDDSTWwtiN+pKS88eCX2ekmcs7820
/hlfLvIIm2bXuRsOU873HploflEiYXbIWCK4cxdMkPYUIDhmnDq5agsbq+UDukeABIZ11qeK
v1vH5ZwRgUEUsaIcw8lWtqHa+VRme1DkRQqZ</vt:lpwstr>
  </property>
  <property fmtid="{D5CDD505-2E9C-101B-9397-08002B2CF9AE}" pid="23" name="_2015_ms_pID_7253432">
    <vt:lpwstr>Q4l4GKURH+kS+qUsTaPJJks=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